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3F36FB67"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B9740A" w:rsidRPr="00B9740A">
        <w:rPr>
          <w:rFonts w:cs="Arial"/>
          <w:b/>
          <w:i/>
          <w:noProof/>
          <w:sz w:val="24"/>
          <w:szCs w:val="24"/>
          <w:lang w:val="en-US"/>
        </w:rPr>
        <w:t>R4-2100731</w:t>
      </w:r>
      <w:bookmarkStart w:id="1" w:name="_GoBack"/>
      <w:bookmarkEnd w:id="1"/>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Pr>
        <w:rPr>
          <w:lang w:val="en-US"/>
        </w:rPr>
      </w:pPr>
    </w:p>
    <w:p w14:paraId="7A8EF52D" w14:textId="4E7C710A" w:rsidR="000D6B62" w:rsidRPr="0072093D" w:rsidRDefault="000D6B62" w:rsidP="000D6B62">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585F50">
        <w:rPr>
          <w:sz w:val="24"/>
          <w:szCs w:val="24"/>
        </w:rPr>
        <w:t>, [Bell Mobility]</w:t>
      </w:r>
    </w:p>
    <w:p w14:paraId="5960B0F0" w14:textId="7D43E1B6" w:rsidR="000D6B62" w:rsidRDefault="000D6B62" w:rsidP="000D6B62">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85F50">
        <w:rPr>
          <w:sz w:val="24"/>
          <w:szCs w:val="24"/>
        </w:rPr>
        <w:t>TP to TR 36.717-0</w:t>
      </w:r>
      <w:r w:rsidR="00D04B11">
        <w:rPr>
          <w:sz w:val="24"/>
          <w:szCs w:val="24"/>
        </w:rPr>
        <w:t>3</w:t>
      </w:r>
      <w:r w:rsidR="00585F50">
        <w:rPr>
          <w:sz w:val="24"/>
          <w:szCs w:val="24"/>
        </w:rPr>
        <w:t>-</w:t>
      </w:r>
      <w:r w:rsidR="006A6A46">
        <w:rPr>
          <w:sz w:val="24"/>
          <w:szCs w:val="24"/>
        </w:rPr>
        <w:t>0</w:t>
      </w:r>
      <w:r w:rsidR="00585F50">
        <w:rPr>
          <w:sz w:val="24"/>
          <w:szCs w:val="24"/>
        </w:rPr>
        <w:t>1 CA_7-25</w:t>
      </w:r>
      <w:r w:rsidR="00D04B11">
        <w:rPr>
          <w:sz w:val="24"/>
          <w:szCs w:val="24"/>
        </w:rPr>
        <w:t>-66</w:t>
      </w:r>
    </w:p>
    <w:p w14:paraId="6D70CF1C" w14:textId="7BBEF7B6" w:rsidR="000D6B62" w:rsidRPr="0072093D" w:rsidRDefault="000D6B62" w:rsidP="000D6B62">
      <w:pPr>
        <w:rPr>
          <w:sz w:val="24"/>
          <w:szCs w:val="24"/>
        </w:rPr>
      </w:pPr>
      <w:r w:rsidRPr="0072093D">
        <w:rPr>
          <w:b/>
          <w:sz w:val="24"/>
          <w:szCs w:val="24"/>
        </w:rPr>
        <w:t xml:space="preserve">Agenda Item: </w:t>
      </w:r>
      <w:r w:rsidRPr="0072093D">
        <w:rPr>
          <w:b/>
          <w:sz w:val="24"/>
          <w:szCs w:val="24"/>
        </w:rPr>
        <w:tab/>
      </w:r>
      <w:r>
        <w:rPr>
          <w:sz w:val="24"/>
          <w:szCs w:val="24"/>
        </w:rPr>
        <w:t>13.</w:t>
      </w:r>
      <w:r w:rsidR="00D04B11">
        <w:rPr>
          <w:sz w:val="24"/>
          <w:szCs w:val="24"/>
        </w:rPr>
        <w:t>2</w:t>
      </w:r>
      <w:r>
        <w:rPr>
          <w:sz w:val="24"/>
          <w:szCs w:val="24"/>
        </w:rPr>
        <w:t>.</w:t>
      </w:r>
      <w:r w:rsidR="00D33E37">
        <w:rPr>
          <w:sz w:val="24"/>
          <w:szCs w:val="24"/>
        </w:rPr>
        <w:t>3</w:t>
      </w:r>
      <w:r>
        <w:rPr>
          <w:sz w:val="24"/>
          <w:szCs w:val="24"/>
        </w:rPr>
        <w:t xml:space="preserve"> [</w:t>
      </w:r>
      <w:r w:rsidRPr="000D6B62">
        <w:rPr>
          <w:sz w:val="24"/>
          <w:szCs w:val="24"/>
        </w:rPr>
        <w:t>LTE_CA_R17_</w:t>
      </w:r>
      <w:r w:rsidR="00D04B11">
        <w:rPr>
          <w:sz w:val="24"/>
          <w:szCs w:val="24"/>
        </w:rPr>
        <w:t>3</w:t>
      </w:r>
      <w:r w:rsidRPr="000D6B62">
        <w:rPr>
          <w:sz w:val="24"/>
          <w:szCs w:val="24"/>
        </w:rPr>
        <w:t>BDL_1BUL</w:t>
      </w:r>
      <w:r>
        <w:rPr>
          <w:sz w:val="24"/>
          <w:szCs w:val="24"/>
        </w:rPr>
        <w:t>]</w:t>
      </w:r>
    </w:p>
    <w:p w14:paraId="1BC662E7" w14:textId="6924BD2A" w:rsidR="000D6B62" w:rsidRPr="0072093D" w:rsidRDefault="000D6B62" w:rsidP="000D6B62">
      <w:pPr>
        <w:rPr>
          <w:sz w:val="24"/>
          <w:szCs w:val="24"/>
        </w:rPr>
      </w:pPr>
      <w:r w:rsidRPr="0072093D">
        <w:rPr>
          <w:b/>
          <w:sz w:val="24"/>
          <w:szCs w:val="24"/>
        </w:rPr>
        <w:t>Document for:</w:t>
      </w:r>
      <w:r w:rsidRPr="0072093D">
        <w:rPr>
          <w:b/>
          <w:sz w:val="24"/>
          <w:szCs w:val="24"/>
        </w:rPr>
        <w:tab/>
      </w:r>
      <w:r w:rsidR="000B2DFC">
        <w:rPr>
          <w:sz w:val="24"/>
          <w:szCs w:val="24"/>
        </w:rPr>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42C482F6" w14:textId="5386458A" w:rsidR="000B2DFC" w:rsidRPr="000B2DFC" w:rsidRDefault="000B2DFC" w:rsidP="00D04B11">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E-UTRA CA </w:t>
      </w:r>
      <w:proofErr w:type="spellStart"/>
      <w:r w:rsidRPr="000B2DFC">
        <w:rPr>
          <w:lang w:val="sv-SE"/>
        </w:rPr>
        <w:t>configurations</w:t>
      </w:r>
      <w:proofErr w:type="spellEnd"/>
      <w:r w:rsidRPr="000B2DFC">
        <w:rPr>
          <w:lang w:val="sv-SE"/>
        </w:rPr>
        <w:t xml:space="preserve">, </w:t>
      </w:r>
      <w:r w:rsidR="00D04B11" w:rsidRPr="00D04B11">
        <w:rPr>
          <w:lang w:val="sv-SE"/>
        </w:rPr>
        <w:t>CA_7A-25A-66A</w:t>
      </w:r>
      <w:r w:rsidR="00D04B11">
        <w:rPr>
          <w:lang w:val="sv-SE"/>
        </w:rPr>
        <w:t xml:space="preserve">, </w:t>
      </w:r>
      <w:r w:rsidR="00D04B11" w:rsidRPr="00D04B11">
        <w:rPr>
          <w:lang w:val="sv-SE"/>
        </w:rPr>
        <w:t>CA_7A-7A-25A-66A</w:t>
      </w:r>
      <w:r w:rsidR="00D04B11">
        <w:rPr>
          <w:lang w:val="sv-SE"/>
        </w:rPr>
        <w:t xml:space="preserve">, </w:t>
      </w:r>
      <w:r w:rsidR="00D04B11" w:rsidRPr="00D04B11">
        <w:rPr>
          <w:lang w:val="sv-SE"/>
        </w:rPr>
        <w:t>CA_7C-25A-66A</w:t>
      </w:r>
      <w:r w:rsidR="00D04B11">
        <w:rPr>
          <w:lang w:val="sv-SE"/>
        </w:rPr>
        <w:t xml:space="preserve">, </w:t>
      </w:r>
      <w:r w:rsidR="00D04B11" w:rsidRPr="00D04B11">
        <w:rPr>
          <w:lang w:val="sv-SE"/>
        </w:rPr>
        <w:t>CA_7A-25A-25A-66A</w:t>
      </w:r>
      <w:r w:rsidR="00D04B11">
        <w:rPr>
          <w:lang w:val="sv-SE"/>
        </w:rPr>
        <w:t xml:space="preserve">, </w:t>
      </w:r>
      <w:r w:rsidR="00D04B11" w:rsidRPr="00D04B11">
        <w:rPr>
          <w:lang w:val="sv-SE"/>
        </w:rPr>
        <w:t>CA_7A-7A-25A-25A-66A</w:t>
      </w:r>
      <w:r w:rsidR="00D04B11">
        <w:rPr>
          <w:lang w:val="sv-SE"/>
        </w:rPr>
        <w:t xml:space="preserve">, and </w:t>
      </w:r>
      <w:r w:rsidR="00D04B11" w:rsidRPr="00D04B11">
        <w:rPr>
          <w:lang w:val="sv-SE"/>
        </w:rPr>
        <w:t>CA_7C-25A-25A-66A</w:t>
      </w:r>
      <w:r w:rsidR="00D04B11">
        <w:rPr>
          <w:lang w:val="sv-SE"/>
        </w:rPr>
        <w:t xml:space="preserve">, </w:t>
      </w:r>
      <w:r w:rsidR="00F31C89">
        <w:rPr>
          <w:lang w:val="sv-SE"/>
        </w:rPr>
        <w:t>is</w:t>
      </w:r>
      <w:r w:rsidR="00D04B11">
        <w:rPr>
          <w:lang w:val="sv-SE"/>
        </w:rPr>
        <w:t xml:space="preserve"> </w:t>
      </w:r>
      <w:proofErr w:type="spellStart"/>
      <w:r w:rsidR="00D04B11">
        <w:rPr>
          <w:lang w:val="sv-SE"/>
        </w:rPr>
        <w:t>provided</w:t>
      </w:r>
      <w:proofErr w:type="spellEnd"/>
      <w:r w:rsidR="00D04B11">
        <w:rPr>
          <w:lang w:val="sv-SE"/>
        </w:rPr>
        <w:t>.</w:t>
      </w:r>
    </w:p>
    <w:p w14:paraId="390477DD" w14:textId="3B1950B1" w:rsidR="000D6B62" w:rsidRPr="000B2DFC" w:rsidRDefault="000D6B62" w:rsidP="00052FB3">
      <w:pPr>
        <w:rPr>
          <w:lang w:val="sv-SE"/>
        </w:rPr>
      </w:pPr>
    </w:p>
    <w:p w14:paraId="33A35421" w14:textId="1BDF4065" w:rsidR="000D6B62" w:rsidRPr="000B2DFC" w:rsidRDefault="000D6B62" w:rsidP="00430AC9">
      <w:pPr>
        <w:rPr>
          <w:lang w:val="sv-SE"/>
        </w:rPr>
      </w:pPr>
      <w:bookmarkStart w:id="2" w:name="_Toc494093708"/>
      <w:bookmarkStart w:id="3" w:name="_Toc494093962"/>
      <w:bookmarkStart w:id="4" w:name="_Toc494094025"/>
      <w:bookmarkStart w:id="5" w:name="_Toc494094090"/>
      <w:bookmarkStart w:id="6" w:name="_Toc494106700"/>
      <w:bookmarkStart w:id="7" w:name="_Toc494107544"/>
      <w:bookmarkStart w:id="8" w:name="_Toc494108547"/>
      <w:bookmarkStart w:id="9" w:name="_Toc494109641"/>
      <w:bookmarkStart w:id="10" w:name="_Toc494109879"/>
      <w:bookmarkStart w:id="11" w:name="_Toc494110117"/>
      <w:bookmarkStart w:id="12" w:name="_Toc496078965"/>
      <w:bookmarkStart w:id="13" w:name="_Toc501010963"/>
      <w:bookmarkStart w:id="14" w:name="_Toc513204905"/>
      <w:bookmarkStart w:id="15" w:name="_Toc513205588"/>
      <w:bookmarkStart w:id="16" w:name="_Toc515614613"/>
      <w:bookmarkStart w:id="17" w:name="_Toc515615586"/>
    </w:p>
    <w:p w14:paraId="29D578C4" w14:textId="4E9309A8" w:rsidR="000D6B62" w:rsidRPr="009153FC" w:rsidRDefault="000D6B62" w:rsidP="000D6B62">
      <w:pPr>
        <w:pStyle w:val="Heading1"/>
      </w:pPr>
      <w:r>
        <w:lastRenderedPageBreak/>
        <w:t>TP to TR 36.717-0</w:t>
      </w:r>
      <w:r w:rsidR="0097660A">
        <w:t>3</w:t>
      </w:r>
      <w:r>
        <w:t>-01</w:t>
      </w:r>
    </w:p>
    <w:p w14:paraId="3E2AC505" w14:textId="77777777" w:rsidR="00827781" w:rsidRPr="00616096" w:rsidRDefault="00827781" w:rsidP="00827781">
      <w:pPr>
        <w:pStyle w:val="Heading2"/>
        <w:rPr>
          <w:ins w:id="18" w:author="Nokia" w:date="2021-01-05T14:26:00Z"/>
          <w:rFonts w:ascii="Calibri" w:hAnsi="Calibri"/>
          <w:sz w:val="22"/>
          <w:szCs w:val="22"/>
          <w:lang w:val="en-US" w:eastAsia="zh-CN"/>
        </w:rPr>
      </w:pPr>
      <w:ins w:id="19" w:author="Nokia" w:date="2021-01-05T14:26:00Z">
        <w:r w:rsidRPr="00616096">
          <w:rPr>
            <w:lang w:val="en-US"/>
          </w:rPr>
          <w:t>5.</w:t>
        </w:r>
        <w:r>
          <w:rPr>
            <w:lang w:val="en-US"/>
          </w:rPr>
          <w:t>x</w:t>
        </w:r>
        <w:r w:rsidRPr="00616096">
          <w:rPr>
            <w:rFonts w:ascii="Calibri" w:hAnsi="Calibri"/>
            <w:sz w:val="22"/>
            <w:szCs w:val="22"/>
            <w:lang w:val="en-US" w:eastAsia="sv-SE"/>
          </w:rPr>
          <w:tab/>
        </w:r>
        <w:r w:rsidRPr="00616096">
          <w:rPr>
            <w:lang w:val="en-US"/>
          </w:rPr>
          <w:t>CA_</w:t>
        </w:r>
        <w:r>
          <w:rPr>
            <w:lang w:val="en-US" w:eastAsia="zh-CN"/>
          </w:rPr>
          <w:t>7-25-66</w:t>
        </w:r>
      </w:ins>
    </w:p>
    <w:p w14:paraId="09D537EC" w14:textId="77777777" w:rsidR="00827781" w:rsidRDefault="00827781" w:rsidP="00827781">
      <w:pPr>
        <w:pStyle w:val="Heading3"/>
        <w:rPr>
          <w:ins w:id="20" w:author="Nokia" w:date="2021-01-05T14:26:00Z"/>
          <w:rFonts w:eastAsia="MS Mincho"/>
          <w:lang w:val="en-US"/>
        </w:rPr>
      </w:pPr>
      <w:ins w:id="21" w:author="Nokia" w:date="2021-01-05T14:26:00Z">
        <w:r>
          <w:rPr>
            <w:rFonts w:eastAsia="MS Mincho"/>
            <w:lang w:val="en-US"/>
          </w:rPr>
          <w:t>5.x.1</w:t>
        </w:r>
        <w:r>
          <w:rPr>
            <w:rFonts w:eastAsia="MS Mincho"/>
            <w:lang w:val="en-US"/>
          </w:rPr>
          <w:tab/>
          <w:t>Channel bandwidths per operating band for CA</w:t>
        </w:r>
      </w:ins>
    </w:p>
    <w:p w14:paraId="53CF09D0" w14:textId="77777777" w:rsidR="00827781" w:rsidRPr="00E26D10" w:rsidRDefault="00827781" w:rsidP="00827781">
      <w:pPr>
        <w:pStyle w:val="TH"/>
        <w:rPr>
          <w:ins w:id="22" w:author="Nokia" w:date="2021-01-05T14:26:00Z"/>
          <w:lang w:val="en-US" w:eastAsia="zh-CN"/>
        </w:rPr>
      </w:pPr>
      <w:ins w:id="23" w:author="Nokia" w:date="2021-01-05T14:26:00Z">
        <w:r w:rsidRPr="00E26D10">
          <w:rPr>
            <w:lang w:val="en-US" w:eastAsia="zh-CN"/>
          </w:rPr>
          <w:t>Table 5.</w:t>
        </w:r>
        <w:r>
          <w:rPr>
            <w:lang w:val="en-US" w:eastAsia="zh-CN"/>
          </w:rPr>
          <w:t>x</w:t>
        </w:r>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27781" w:rsidRPr="00E26D10" w14:paraId="60E5C4C5" w14:textId="77777777" w:rsidTr="004D2E08">
        <w:trPr>
          <w:trHeight w:val="109"/>
          <w:jc w:val="center"/>
          <w:ins w:id="24" w:author="Nokia" w:date="2021-01-05T14:26:00Z"/>
        </w:trPr>
        <w:tc>
          <w:tcPr>
            <w:tcW w:w="9620" w:type="dxa"/>
            <w:gridSpan w:val="11"/>
            <w:shd w:val="clear" w:color="auto" w:fill="auto"/>
            <w:hideMark/>
          </w:tcPr>
          <w:p w14:paraId="48B8496D" w14:textId="77777777" w:rsidR="00827781" w:rsidRPr="00E26D10" w:rsidRDefault="00827781" w:rsidP="004D2E08">
            <w:pPr>
              <w:pStyle w:val="TAH"/>
              <w:rPr>
                <w:ins w:id="25" w:author="Nokia" w:date="2021-01-05T14:26:00Z"/>
                <w:sz w:val="20"/>
              </w:rPr>
            </w:pPr>
            <w:ins w:id="26" w:author="Nokia" w:date="2021-01-05T14:26:00Z">
              <w:r w:rsidRPr="00E26D10">
                <w:t>E-UTRA CA configuration / Bandwidth combination set</w:t>
              </w:r>
            </w:ins>
          </w:p>
        </w:tc>
      </w:tr>
      <w:tr w:rsidR="00827781" w:rsidRPr="00E26D10" w14:paraId="330CBA69" w14:textId="77777777" w:rsidTr="004D2E08">
        <w:trPr>
          <w:trHeight w:val="441"/>
          <w:jc w:val="center"/>
          <w:ins w:id="27" w:author="Nokia" w:date="2021-01-05T14:26:00Z"/>
        </w:trPr>
        <w:tc>
          <w:tcPr>
            <w:tcW w:w="1396" w:type="dxa"/>
            <w:shd w:val="clear" w:color="auto" w:fill="auto"/>
            <w:hideMark/>
          </w:tcPr>
          <w:p w14:paraId="69BAA22A" w14:textId="77777777" w:rsidR="00827781" w:rsidRPr="00E26D10" w:rsidRDefault="00827781" w:rsidP="004D2E08">
            <w:pPr>
              <w:pStyle w:val="TAH"/>
              <w:rPr>
                <w:ins w:id="28" w:author="Nokia" w:date="2021-01-05T14:26:00Z"/>
              </w:rPr>
            </w:pPr>
            <w:ins w:id="29" w:author="Nokia" w:date="2021-01-05T14:26:00Z">
              <w:r w:rsidRPr="00E26D10">
                <w:t>E-UTRA CA Configuration</w:t>
              </w:r>
            </w:ins>
          </w:p>
        </w:tc>
        <w:tc>
          <w:tcPr>
            <w:tcW w:w="1467" w:type="dxa"/>
            <w:shd w:val="clear" w:color="auto" w:fill="auto"/>
            <w:hideMark/>
          </w:tcPr>
          <w:p w14:paraId="37EC14FA" w14:textId="77777777" w:rsidR="00827781" w:rsidRPr="00E26D10" w:rsidRDefault="00827781" w:rsidP="004D2E08">
            <w:pPr>
              <w:pStyle w:val="TAH"/>
              <w:rPr>
                <w:ins w:id="30" w:author="Nokia" w:date="2021-01-05T14:26:00Z"/>
              </w:rPr>
            </w:pPr>
            <w:ins w:id="31" w:author="Nokia" w:date="2021-01-05T14:26:00Z">
              <w:r w:rsidRPr="00E26D10">
                <w:rPr>
                  <w:lang w:eastAsia="ja-JP"/>
                </w:rPr>
                <w:t xml:space="preserve">Uplink CA configurations </w:t>
              </w:r>
            </w:ins>
          </w:p>
        </w:tc>
        <w:tc>
          <w:tcPr>
            <w:tcW w:w="767" w:type="dxa"/>
            <w:shd w:val="clear" w:color="auto" w:fill="auto"/>
            <w:hideMark/>
          </w:tcPr>
          <w:p w14:paraId="76ED8DFD" w14:textId="77777777" w:rsidR="00827781" w:rsidRPr="00E26D10" w:rsidRDefault="00827781" w:rsidP="004D2E08">
            <w:pPr>
              <w:pStyle w:val="TAH"/>
              <w:rPr>
                <w:ins w:id="32" w:author="Nokia" w:date="2021-01-05T14:26:00Z"/>
              </w:rPr>
            </w:pPr>
            <w:ins w:id="33" w:author="Nokia" w:date="2021-01-05T14:26:00Z">
              <w:r w:rsidRPr="00E26D10">
                <w:t>E-UTRA Bands</w:t>
              </w:r>
            </w:ins>
          </w:p>
        </w:tc>
        <w:tc>
          <w:tcPr>
            <w:tcW w:w="586" w:type="dxa"/>
            <w:shd w:val="clear" w:color="auto" w:fill="auto"/>
            <w:hideMark/>
          </w:tcPr>
          <w:p w14:paraId="126D1494" w14:textId="77777777" w:rsidR="00827781" w:rsidRPr="00E26D10" w:rsidRDefault="00827781" w:rsidP="004D2E08">
            <w:pPr>
              <w:pStyle w:val="TAH"/>
              <w:rPr>
                <w:ins w:id="34" w:author="Nokia" w:date="2021-01-05T14:26:00Z"/>
              </w:rPr>
            </w:pPr>
            <w:ins w:id="35" w:author="Nokia" w:date="2021-01-05T14:26:00Z">
              <w:r w:rsidRPr="00E26D10">
                <w:t>1.4</w:t>
              </w:r>
              <w:r w:rsidRPr="00E26D10">
                <w:br/>
                <w:t>MHz</w:t>
              </w:r>
            </w:ins>
          </w:p>
        </w:tc>
        <w:tc>
          <w:tcPr>
            <w:tcW w:w="586" w:type="dxa"/>
            <w:shd w:val="clear" w:color="auto" w:fill="auto"/>
            <w:hideMark/>
          </w:tcPr>
          <w:p w14:paraId="7DBB3A5E" w14:textId="77777777" w:rsidR="00827781" w:rsidRPr="00E26D10" w:rsidRDefault="00827781" w:rsidP="004D2E08">
            <w:pPr>
              <w:pStyle w:val="TAH"/>
              <w:rPr>
                <w:ins w:id="36" w:author="Nokia" w:date="2021-01-05T14:26:00Z"/>
              </w:rPr>
            </w:pPr>
            <w:ins w:id="37" w:author="Nokia" w:date="2021-01-05T14:26:00Z">
              <w:r w:rsidRPr="00E26D10">
                <w:t>3</w:t>
              </w:r>
              <w:r w:rsidRPr="00E26D10">
                <w:br/>
                <w:t>MHz</w:t>
              </w:r>
            </w:ins>
          </w:p>
        </w:tc>
        <w:tc>
          <w:tcPr>
            <w:tcW w:w="586" w:type="dxa"/>
            <w:shd w:val="clear" w:color="auto" w:fill="auto"/>
            <w:hideMark/>
          </w:tcPr>
          <w:p w14:paraId="12BB28BA" w14:textId="77777777" w:rsidR="00827781" w:rsidRPr="00E26D10" w:rsidRDefault="00827781" w:rsidP="004D2E08">
            <w:pPr>
              <w:pStyle w:val="TAH"/>
              <w:rPr>
                <w:ins w:id="38" w:author="Nokia" w:date="2021-01-05T14:26:00Z"/>
              </w:rPr>
            </w:pPr>
            <w:ins w:id="39" w:author="Nokia" w:date="2021-01-05T14:26:00Z">
              <w:r w:rsidRPr="00E26D10">
                <w:t>5</w:t>
              </w:r>
              <w:r w:rsidRPr="00E26D10">
                <w:br/>
                <w:t>MHz</w:t>
              </w:r>
            </w:ins>
          </w:p>
        </w:tc>
        <w:tc>
          <w:tcPr>
            <w:tcW w:w="586" w:type="dxa"/>
            <w:shd w:val="clear" w:color="auto" w:fill="auto"/>
            <w:hideMark/>
          </w:tcPr>
          <w:p w14:paraId="311635B9" w14:textId="77777777" w:rsidR="00827781" w:rsidRPr="00E26D10" w:rsidRDefault="00827781" w:rsidP="004D2E08">
            <w:pPr>
              <w:pStyle w:val="TAH"/>
              <w:rPr>
                <w:ins w:id="40" w:author="Nokia" w:date="2021-01-05T14:26:00Z"/>
              </w:rPr>
            </w:pPr>
            <w:ins w:id="41" w:author="Nokia" w:date="2021-01-05T14:26:00Z">
              <w:r w:rsidRPr="00E26D10">
                <w:t>10</w:t>
              </w:r>
              <w:r w:rsidRPr="00E26D10">
                <w:br/>
                <w:t>MHz</w:t>
              </w:r>
            </w:ins>
          </w:p>
        </w:tc>
        <w:tc>
          <w:tcPr>
            <w:tcW w:w="586" w:type="dxa"/>
            <w:shd w:val="clear" w:color="auto" w:fill="auto"/>
            <w:hideMark/>
          </w:tcPr>
          <w:p w14:paraId="3C17BEFE" w14:textId="77777777" w:rsidR="00827781" w:rsidRPr="00E26D10" w:rsidRDefault="00827781" w:rsidP="004D2E08">
            <w:pPr>
              <w:pStyle w:val="TAH"/>
              <w:rPr>
                <w:ins w:id="42" w:author="Nokia" w:date="2021-01-05T14:26:00Z"/>
              </w:rPr>
            </w:pPr>
            <w:ins w:id="43" w:author="Nokia" w:date="2021-01-05T14:26:00Z">
              <w:r w:rsidRPr="00E26D10">
                <w:t>15</w:t>
              </w:r>
              <w:r w:rsidRPr="00E26D10">
                <w:br/>
                <w:t>MHz</w:t>
              </w:r>
            </w:ins>
          </w:p>
        </w:tc>
        <w:tc>
          <w:tcPr>
            <w:tcW w:w="586" w:type="dxa"/>
            <w:shd w:val="clear" w:color="auto" w:fill="auto"/>
            <w:hideMark/>
          </w:tcPr>
          <w:p w14:paraId="7606E65E" w14:textId="77777777" w:rsidR="00827781" w:rsidRPr="00E26D10" w:rsidRDefault="00827781" w:rsidP="004D2E08">
            <w:pPr>
              <w:pStyle w:val="TAH"/>
              <w:rPr>
                <w:ins w:id="44" w:author="Nokia" w:date="2021-01-05T14:26:00Z"/>
              </w:rPr>
            </w:pPr>
            <w:ins w:id="45" w:author="Nokia" w:date="2021-01-05T14:26:00Z">
              <w:r w:rsidRPr="00E26D10">
                <w:t>20</w:t>
              </w:r>
              <w:r w:rsidRPr="00E26D10">
                <w:br/>
                <w:t>MHz</w:t>
              </w:r>
            </w:ins>
          </w:p>
        </w:tc>
        <w:tc>
          <w:tcPr>
            <w:tcW w:w="1187" w:type="dxa"/>
            <w:shd w:val="clear" w:color="auto" w:fill="auto"/>
            <w:hideMark/>
          </w:tcPr>
          <w:p w14:paraId="01C0AB06" w14:textId="77777777" w:rsidR="00827781" w:rsidRPr="00E26D10" w:rsidRDefault="00827781" w:rsidP="004D2E08">
            <w:pPr>
              <w:pStyle w:val="TAH"/>
              <w:rPr>
                <w:ins w:id="46" w:author="Nokia" w:date="2021-01-05T14:26:00Z"/>
              </w:rPr>
            </w:pPr>
            <w:ins w:id="47" w:author="Nokia" w:date="2021-01-05T14:26:00Z">
              <w:r w:rsidRPr="00E26D10">
                <w:t>Maximum aggregated bandwidth</w:t>
              </w:r>
            </w:ins>
          </w:p>
          <w:p w14:paraId="576DB6DB" w14:textId="77777777" w:rsidR="00827781" w:rsidRPr="00E26D10" w:rsidRDefault="00827781" w:rsidP="004D2E08">
            <w:pPr>
              <w:pStyle w:val="TAH"/>
              <w:rPr>
                <w:ins w:id="48" w:author="Nokia" w:date="2021-01-05T14:26:00Z"/>
              </w:rPr>
            </w:pPr>
            <w:ins w:id="49" w:author="Nokia" w:date="2021-01-05T14:26:00Z">
              <w:r w:rsidRPr="00E26D10">
                <w:t>[MHz]</w:t>
              </w:r>
            </w:ins>
          </w:p>
        </w:tc>
        <w:tc>
          <w:tcPr>
            <w:tcW w:w="1287" w:type="dxa"/>
            <w:shd w:val="clear" w:color="auto" w:fill="auto"/>
            <w:hideMark/>
          </w:tcPr>
          <w:p w14:paraId="270CD9D0" w14:textId="77777777" w:rsidR="00827781" w:rsidRPr="00E26D10" w:rsidRDefault="00827781" w:rsidP="004D2E08">
            <w:pPr>
              <w:pStyle w:val="TAH"/>
              <w:rPr>
                <w:ins w:id="50" w:author="Nokia" w:date="2021-01-05T14:26:00Z"/>
              </w:rPr>
            </w:pPr>
            <w:ins w:id="51" w:author="Nokia" w:date="2021-01-05T14:26:00Z">
              <w:r w:rsidRPr="00E26D10">
                <w:t>Bandwidth combination set</w:t>
              </w:r>
            </w:ins>
          </w:p>
        </w:tc>
      </w:tr>
      <w:tr w:rsidR="00827781" w:rsidRPr="00E26D10" w14:paraId="2D88AAEF" w14:textId="77777777" w:rsidTr="004D2E08">
        <w:trPr>
          <w:trHeight w:val="103"/>
          <w:jc w:val="center"/>
          <w:ins w:id="52" w:author="Nokia" w:date="2021-01-05T14:26:00Z"/>
        </w:trPr>
        <w:tc>
          <w:tcPr>
            <w:tcW w:w="1396" w:type="dxa"/>
            <w:vMerge w:val="restart"/>
            <w:shd w:val="clear" w:color="auto" w:fill="auto"/>
            <w:vAlign w:val="center"/>
          </w:tcPr>
          <w:p w14:paraId="0A580A51" w14:textId="77777777" w:rsidR="00827781" w:rsidRPr="00E26D10" w:rsidRDefault="00827781" w:rsidP="004D2E08">
            <w:pPr>
              <w:pStyle w:val="TAH"/>
              <w:rPr>
                <w:ins w:id="53" w:author="Nokia" w:date="2021-01-05T14:26:00Z"/>
                <w:rFonts w:cs="Arial"/>
                <w:szCs w:val="18"/>
              </w:rPr>
            </w:pPr>
            <w:ins w:id="54" w:author="Nokia" w:date="2021-01-05T14:26:00Z">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ins>
          </w:p>
        </w:tc>
        <w:tc>
          <w:tcPr>
            <w:tcW w:w="1467" w:type="dxa"/>
            <w:vMerge w:val="restart"/>
            <w:shd w:val="clear" w:color="auto" w:fill="auto"/>
            <w:vAlign w:val="center"/>
          </w:tcPr>
          <w:p w14:paraId="6E90736E" w14:textId="77777777" w:rsidR="00827781" w:rsidRPr="00E26D10" w:rsidRDefault="00827781" w:rsidP="004D2E08">
            <w:pPr>
              <w:pStyle w:val="TAH"/>
              <w:rPr>
                <w:ins w:id="55" w:author="Nokia" w:date="2021-01-05T14:26:00Z"/>
                <w:rFonts w:cs="Arial"/>
                <w:szCs w:val="18"/>
                <w:lang w:val="en-US" w:eastAsia="ja-JP"/>
              </w:rPr>
            </w:pPr>
            <w:ins w:id="56" w:author="Nokia" w:date="2021-01-05T14:26:00Z">
              <w:r w:rsidRPr="00E26D10">
                <w:rPr>
                  <w:rFonts w:cs="Arial"/>
                  <w:szCs w:val="18"/>
                  <w:lang w:val="en-US" w:eastAsia="ja-JP"/>
                </w:rPr>
                <w:t>-</w:t>
              </w:r>
            </w:ins>
          </w:p>
        </w:tc>
        <w:tc>
          <w:tcPr>
            <w:tcW w:w="767" w:type="dxa"/>
            <w:shd w:val="clear" w:color="auto" w:fill="auto"/>
            <w:vAlign w:val="center"/>
          </w:tcPr>
          <w:p w14:paraId="36A93108" w14:textId="77777777" w:rsidR="00827781" w:rsidRPr="00E26D10" w:rsidRDefault="00827781" w:rsidP="004D2E08">
            <w:pPr>
              <w:pStyle w:val="TAH"/>
              <w:rPr>
                <w:ins w:id="57" w:author="Nokia" w:date="2021-01-05T14:26:00Z"/>
                <w:rFonts w:cs="Arial"/>
                <w:b w:val="0"/>
                <w:szCs w:val="18"/>
                <w:lang w:val="en-US"/>
              </w:rPr>
            </w:pPr>
            <w:ins w:id="58" w:author="Nokia" w:date="2021-01-05T14:26:00Z">
              <w:r>
                <w:rPr>
                  <w:rFonts w:cs="Arial"/>
                  <w:b w:val="0"/>
                  <w:szCs w:val="18"/>
                  <w:lang w:val="en-US"/>
                </w:rPr>
                <w:t>7</w:t>
              </w:r>
            </w:ins>
          </w:p>
        </w:tc>
        <w:tc>
          <w:tcPr>
            <w:tcW w:w="586" w:type="dxa"/>
            <w:shd w:val="clear" w:color="auto" w:fill="auto"/>
            <w:vAlign w:val="center"/>
          </w:tcPr>
          <w:p w14:paraId="13CAD34E" w14:textId="77777777" w:rsidR="00827781" w:rsidRPr="00E26D10" w:rsidRDefault="00827781" w:rsidP="004D2E08">
            <w:pPr>
              <w:pStyle w:val="TAH"/>
              <w:rPr>
                <w:ins w:id="59" w:author="Nokia" w:date="2021-01-05T14:26:00Z"/>
                <w:rFonts w:cs="Arial"/>
                <w:szCs w:val="18"/>
              </w:rPr>
            </w:pPr>
          </w:p>
        </w:tc>
        <w:tc>
          <w:tcPr>
            <w:tcW w:w="586" w:type="dxa"/>
            <w:shd w:val="clear" w:color="auto" w:fill="auto"/>
            <w:vAlign w:val="center"/>
          </w:tcPr>
          <w:p w14:paraId="6719112E" w14:textId="77777777" w:rsidR="00827781" w:rsidRPr="00E26D10" w:rsidRDefault="00827781" w:rsidP="004D2E08">
            <w:pPr>
              <w:pStyle w:val="TAH"/>
              <w:rPr>
                <w:ins w:id="60" w:author="Nokia" w:date="2021-01-05T14:26:00Z"/>
                <w:rFonts w:cs="Arial"/>
                <w:b w:val="0"/>
                <w:szCs w:val="18"/>
              </w:rPr>
            </w:pPr>
          </w:p>
        </w:tc>
        <w:tc>
          <w:tcPr>
            <w:tcW w:w="586" w:type="dxa"/>
            <w:shd w:val="clear" w:color="auto" w:fill="auto"/>
            <w:vAlign w:val="center"/>
          </w:tcPr>
          <w:p w14:paraId="47B4F43E" w14:textId="77777777" w:rsidR="00827781" w:rsidRPr="00E26D10" w:rsidRDefault="00827781" w:rsidP="004D2E08">
            <w:pPr>
              <w:pStyle w:val="TAH"/>
              <w:rPr>
                <w:ins w:id="61" w:author="Nokia" w:date="2021-01-05T14:26:00Z"/>
                <w:rFonts w:cs="Arial"/>
                <w:b w:val="0"/>
                <w:szCs w:val="18"/>
              </w:rPr>
            </w:pPr>
            <w:ins w:id="62" w:author="Nokia" w:date="2021-01-05T14:26:00Z">
              <w:r w:rsidRPr="00E26D10">
                <w:rPr>
                  <w:rFonts w:cs="Arial"/>
                  <w:b w:val="0"/>
                  <w:szCs w:val="18"/>
                </w:rPr>
                <w:t>Yes</w:t>
              </w:r>
            </w:ins>
          </w:p>
        </w:tc>
        <w:tc>
          <w:tcPr>
            <w:tcW w:w="586" w:type="dxa"/>
            <w:shd w:val="clear" w:color="auto" w:fill="auto"/>
            <w:vAlign w:val="center"/>
          </w:tcPr>
          <w:p w14:paraId="040AC2E6" w14:textId="77777777" w:rsidR="00827781" w:rsidRPr="00E26D10" w:rsidRDefault="00827781" w:rsidP="004D2E08">
            <w:pPr>
              <w:pStyle w:val="TAH"/>
              <w:rPr>
                <w:ins w:id="63" w:author="Nokia" w:date="2021-01-05T14:26:00Z"/>
                <w:rFonts w:cs="Arial"/>
                <w:b w:val="0"/>
                <w:szCs w:val="18"/>
              </w:rPr>
            </w:pPr>
            <w:ins w:id="64" w:author="Nokia" w:date="2021-01-05T14:26:00Z">
              <w:r w:rsidRPr="00E26D10">
                <w:rPr>
                  <w:rFonts w:cs="Arial"/>
                  <w:b w:val="0"/>
                  <w:szCs w:val="18"/>
                </w:rPr>
                <w:t>Yes</w:t>
              </w:r>
            </w:ins>
          </w:p>
        </w:tc>
        <w:tc>
          <w:tcPr>
            <w:tcW w:w="586" w:type="dxa"/>
            <w:shd w:val="clear" w:color="auto" w:fill="auto"/>
            <w:vAlign w:val="center"/>
          </w:tcPr>
          <w:p w14:paraId="2BE392E6" w14:textId="77777777" w:rsidR="00827781" w:rsidRPr="00E26D10" w:rsidRDefault="00827781" w:rsidP="004D2E08">
            <w:pPr>
              <w:pStyle w:val="TAH"/>
              <w:rPr>
                <w:ins w:id="65" w:author="Nokia" w:date="2021-01-05T14:26:00Z"/>
                <w:rFonts w:cs="Arial"/>
                <w:b w:val="0"/>
                <w:szCs w:val="18"/>
              </w:rPr>
            </w:pPr>
            <w:ins w:id="66" w:author="Nokia" w:date="2021-01-05T14:26:00Z">
              <w:r w:rsidRPr="00E26D10">
                <w:rPr>
                  <w:rFonts w:cs="Arial"/>
                  <w:b w:val="0"/>
                  <w:szCs w:val="18"/>
                </w:rPr>
                <w:t>Yes</w:t>
              </w:r>
            </w:ins>
          </w:p>
        </w:tc>
        <w:tc>
          <w:tcPr>
            <w:tcW w:w="586" w:type="dxa"/>
            <w:shd w:val="clear" w:color="auto" w:fill="auto"/>
            <w:vAlign w:val="center"/>
          </w:tcPr>
          <w:p w14:paraId="548754E0" w14:textId="77777777" w:rsidR="00827781" w:rsidRPr="00E26D10" w:rsidRDefault="00827781" w:rsidP="004D2E08">
            <w:pPr>
              <w:pStyle w:val="TAH"/>
              <w:rPr>
                <w:ins w:id="67" w:author="Nokia" w:date="2021-01-05T14:26:00Z"/>
                <w:rFonts w:cs="Arial"/>
                <w:b w:val="0"/>
                <w:szCs w:val="18"/>
              </w:rPr>
            </w:pPr>
            <w:ins w:id="68" w:author="Nokia" w:date="2021-01-05T14:26:00Z">
              <w:r w:rsidRPr="00E26D10">
                <w:rPr>
                  <w:rFonts w:cs="Arial"/>
                  <w:b w:val="0"/>
                  <w:szCs w:val="18"/>
                </w:rPr>
                <w:t>Yes</w:t>
              </w:r>
            </w:ins>
          </w:p>
        </w:tc>
        <w:tc>
          <w:tcPr>
            <w:tcW w:w="1187" w:type="dxa"/>
            <w:vMerge w:val="restart"/>
            <w:shd w:val="clear" w:color="auto" w:fill="auto"/>
            <w:vAlign w:val="center"/>
          </w:tcPr>
          <w:p w14:paraId="66CFEE9D" w14:textId="77777777" w:rsidR="00827781" w:rsidRPr="00E26D10" w:rsidRDefault="00827781" w:rsidP="004D2E08">
            <w:pPr>
              <w:pStyle w:val="TAH"/>
              <w:rPr>
                <w:ins w:id="69" w:author="Nokia" w:date="2021-01-05T14:26:00Z"/>
                <w:b w:val="0"/>
                <w:lang w:val="en-US"/>
              </w:rPr>
            </w:pPr>
            <w:ins w:id="70" w:author="Nokia" w:date="2021-01-05T14:26:00Z">
              <w:r>
                <w:rPr>
                  <w:b w:val="0"/>
                  <w:lang w:val="en-US"/>
                </w:rPr>
                <w:t>6</w:t>
              </w:r>
              <w:r w:rsidRPr="00E26D10">
                <w:rPr>
                  <w:b w:val="0"/>
                  <w:lang w:val="en-US"/>
                </w:rPr>
                <w:t>0</w:t>
              </w:r>
            </w:ins>
          </w:p>
        </w:tc>
        <w:tc>
          <w:tcPr>
            <w:tcW w:w="1287" w:type="dxa"/>
            <w:vMerge w:val="restart"/>
            <w:shd w:val="clear" w:color="auto" w:fill="auto"/>
            <w:vAlign w:val="center"/>
          </w:tcPr>
          <w:p w14:paraId="5201E3B0" w14:textId="77777777" w:rsidR="00827781" w:rsidRPr="00E26D10" w:rsidRDefault="00827781" w:rsidP="004D2E08">
            <w:pPr>
              <w:pStyle w:val="TAH"/>
              <w:rPr>
                <w:ins w:id="71" w:author="Nokia" w:date="2021-01-05T14:26:00Z"/>
                <w:b w:val="0"/>
                <w:lang w:val="en-US"/>
              </w:rPr>
            </w:pPr>
            <w:ins w:id="72" w:author="Nokia" w:date="2021-01-05T14:26:00Z">
              <w:r w:rsidRPr="00E26D10">
                <w:rPr>
                  <w:b w:val="0"/>
                  <w:lang w:val="en-US"/>
                </w:rPr>
                <w:t>0</w:t>
              </w:r>
            </w:ins>
          </w:p>
        </w:tc>
      </w:tr>
      <w:tr w:rsidR="00827781" w:rsidRPr="00E26D10" w14:paraId="392FA497" w14:textId="77777777" w:rsidTr="004D2E08">
        <w:trPr>
          <w:trHeight w:val="103"/>
          <w:jc w:val="center"/>
          <w:ins w:id="73" w:author="Nokia" w:date="2021-01-05T14:26:00Z"/>
        </w:trPr>
        <w:tc>
          <w:tcPr>
            <w:tcW w:w="1396" w:type="dxa"/>
            <w:vMerge/>
            <w:shd w:val="clear" w:color="auto" w:fill="auto"/>
            <w:vAlign w:val="center"/>
          </w:tcPr>
          <w:p w14:paraId="6F125E0D" w14:textId="77777777" w:rsidR="00827781" w:rsidRPr="00E26D10" w:rsidRDefault="00827781" w:rsidP="004D2E08">
            <w:pPr>
              <w:pStyle w:val="TAH"/>
              <w:rPr>
                <w:ins w:id="74" w:author="Nokia" w:date="2021-01-05T14:26:00Z"/>
                <w:rFonts w:cs="Arial"/>
                <w:b w:val="0"/>
                <w:szCs w:val="18"/>
              </w:rPr>
            </w:pPr>
          </w:p>
        </w:tc>
        <w:tc>
          <w:tcPr>
            <w:tcW w:w="1467" w:type="dxa"/>
            <w:vMerge/>
            <w:shd w:val="clear" w:color="auto" w:fill="auto"/>
            <w:vAlign w:val="center"/>
          </w:tcPr>
          <w:p w14:paraId="2EAF00A6" w14:textId="77777777" w:rsidR="00827781" w:rsidRPr="00E26D10" w:rsidRDefault="00827781" w:rsidP="004D2E08">
            <w:pPr>
              <w:pStyle w:val="TAH"/>
              <w:rPr>
                <w:ins w:id="75" w:author="Nokia" w:date="2021-01-05T14:26:00Z"/>
                <w:rFonts w:cs="Arial"/>
                <w:szCs w:val="18"/>
                <w:lang w:val="en-US" w:eastAsia="ja-JP"/>
              </w:rPr>
            </w:pPr>
          </w:p>
        </w:tc>
        <w:tc>
          <w:tcPr>
            <w:tcW w:w="767" w:type="dxa"/>
            <w:shd w:val="clear" w:color="auto" w:fill="auto"/>
            <w:vAlign w:val="center"/>
          </w:tcPr>
          <w:p w14:paraId="0AB8B7C0" w14:textId="77777777" w:rsidR="00827781" w:rsidRDefault="00827781" w:rsidP="004D2E08">
            <w:pPr>
              <w:pStyle w:val="TAH"/>
              <w:rPr>
                <w:ins w:id="76" w:author="Nokia" w:date="2021-01-05T14:26:00Z"/>
                <w:rFonts w:cs="Arial"/>
                <w:b w:val="0"/>
                <w:szCs w:val="18"/>
                <w:lang w:val="en-US"/>
              </w:rPr>
            </w:pPr>
            <w:ins w:id="77" w:author="Nokia" w:date="2021-01-05T14:26:00Z">
              <w:r>
                <w:rPr>
                  <w:rFonts w:cs="Arial"/>
                  <w:b w:val="0"/>
                  <w:szCs w:val="18"/>
                  <w:lang w:val="en-US"/>
                </w:rPr>
                <w:t>25</w:t>
              </w:r>
            </w:ins>
          </w:p>
        </w:tc>
        <w:tc>
          <w:tcPr>
            <w:tcW w:w="586" w:type="dxa"/>
            <w:shd w:val="clear" w:color="auto" w:fill="auto"/>
            <w:vAlign w:val="center"/>
          </w:tcPr>
          <w:p w14:paraId="6B6DF340" w14:textId="77777777" w:rsidR="00827781" w:rsidRPr="004B5355" w:rsidRDefault="00827781" w:rsidP="004D2E08">
            <w:pPr>
              <w:pStyle w:val="TAH"/>
              <w:rPr>
                <w:ins w:id="78" w:author="Nokia" w:date="2021-01-05T14:26:00Z"/>
                <w:rFonts w:cs="Arial"/>
                <w:b w:val="0"/>
                <w:bCs/>
                <w:szCs w:val="18"/>
              </w:rPr>
            </w:pPr>
            <w:ins w:id="79" w:author="Nokia" w:date="2021-01-05T14:26:00Z">
              <w:r w:rsidRPr="004B5355">
                <w:rPr>
                  <w:rFonts w:cs="Arial"/>
                  <w:b w:val="0"/>
                  <w:bCs/>
                  <w:szCs w:val="18"/>
                </w:rPr>
                <w:t>Yes</w:t>
              </w:r>
            </w:ins>
          </w:p>
        </w:tc>
        <w:tc>
          <w:tcPr>
            <w:tcW w:w="586" w:type="dxa"/>
            <w:shd w:val="clear" w:color="auto" w:fill="auto"/>
            <w:vAlign w:val="center"/>
          </w:tcPr>
          <w:p w14:paraId="7419C86C" w14:textId="77777777" w:rsidR="00827781" w:rsidRDefault="00827781" w:rsidP="004D2E08">
            <w:pPr>
              <w:pStyle w:val="TAH"/>
              <w:rPr>
                <w:ins w:id="80" w:author="Nokia" w:date="2021-01-05T14:26:00Z"/>
                <w:rFonts w:cs="Arial"/>
                <w:b w:val="0"/>
                <w:szCs w:val="18"/>
              </w:rPr>
            </w:pPr>
            <w:ins w:id="81" w:author="Nokia" w:date="2021-01-05T14:26:00Z">
              <w:r>
                <w:rPr>
                  <w:rFonts w:cs="Arial"/>
                  <w:b w:val="0"/>
                  <w:szCs w:val="18"/>
                </w:rPr>
                <w:t>Yes</w:t>
              </w:r>
            </w:ins>
          </w:p>
        </w:tc>
        <w:tc>
          <w:tcPr>
            <w:tcW w:w="586" w:type="dxa"/>
            <w:shd w:val="clear" w:color="auto" w:fill="auto"/>
            <w:vAlign w:val="center"/>
          </w:tcPr>
          <w:p w14:paraId="1C2ABFE9" w14:textId="77777777" w:rsidR="00827781" w:rsidRPr="00E26D10" w:rsidRDefault="00827781" w:rsidP="004D2E08">
            <w:pPr>
              <w:pStyle w:val="TAH"/>
              <w:rPr>
                <w:ins w:id="82" w:author="Nokia" w:date="2021-01-05T14:26:00Z"/>
                <w:rFonts w:cs="Arial"/>
                <w:b w:val="0"/>
                <w:szCs w:val="18"/>
              </w:rPr>
            </w:pPr>
            <w:ins w:id="83" w:author="Nokia" w:date="2021-01-05T14:26:00Z">
              <w:r w:rsidRPr="00E26D10">
                <w:rPr>
                  <w:rFonts w:cs="Arial"/>
                  <w:b w:val="0"/>
                  <w:szCs w:val="18"/>
                </w:rPr>
                <w:t>Yes</w:t>
              </w:r>
            </w:ins>
          </w:p>
        </w:tc>
        <w:tc>
          <w:tcPr>
            <w:tcW w:w="586" w:type="dxa"/>
            <w:shd w:val="clear" w:color="auto" w:fill="auto"/>
            <w:vAlign w:val="center"/>
          </w:tcPr>
          <w:p w14:paraId="2F111E0B" w14:textId="77777777" w:rsidR="00827781" w:rsidRPr="00E26D10" w:rsidRDefault="00827781" w:rsidP="004D2E08">
            <w:pPr>
              <w:pStyle w:val="TAH"/>
              <w:rPr>
                <w:ins w:id="84" w:author="Nokia" w:date="2021-01-05T14:26:00Z"/>
                <w:rFonts w:cs="Arial"/>
                <w:b w:val="0"/>
                <w:szCs w:val="18"/>
              </w:rPr>
            </w:pPr>
            <w:ins w:id="85" w:author="Nokia" w:date="2021-01-05T14:26:00Z">
              <w:r w:rsidRPr="00E26D10">
                <w:rPr>
                  <w:rFonts w:cs="Arial"/>
                  <w:b w:val="0"/>
                  <w:szCs w:val="18"/>
                </w:rPr>
                <w:t>Yes</w:t>
              </w:r>
            </w:ins>
          </w:p>
        </w:tc>
        <w:tc>
          <w:tcPr>
            <w:tcW w:w="586" w:type="dxa"/>
            <w:shd w:val="clear" w:color="auto" w:fill="auto"/>
            <w:vAlign w:val="center"/>
          </w:tcPr>
          <w:p w14:paraId="3EBA6204" w14:textId="77777777" w:rsidR="00827781" w:rsidRPr="00E26D10" w:rsidRDefault="00827781" w:rsidP="004D2E08">
            <w:pPr>
              <w:pStyle w:val="TAH"/>
              <w:rPr>
                <w:ins w:id="86" w:author="Nokia" w:date="2021-01-05T14:26:00Z"/>
                <w:rFonts w:cs="Arial"/>
                <w:b w:val="0"/>
                <w:szCs w:val="18"/>
              </w:rPr>
            </w:pPr>
            <w:ins w:id="87" w:author="Nokia" w:date="2021-01-05T14:26:00Z">
              <w:r w:rsidRPr="00E26D10">
                <w:rPr>
                  <w:rFonts w:cs="Arial"/>
                  <w:b w:val="0"/>
                  <w:szCs w:val="18"/>
                </w:rPr>
                <w:t>Yes</w:t>
              </w:r>
            </w:ins>
          </w:p>
        </w:tc>
        <w:tc>
          <w:tcPr>
            <w:tcW w:w="586" w:type="dxa"/>
            <w:shd w:val="clear" w:color="auto" w:fill="auto"/>
            <w:vAlign w:val="center"/>
          </w:tcPr>
          <w:p w14:paraId="0F4EFB03" w14:textId="77777777" w:rsidR="00827781" w:rsidRPr="00E26D10" w:rsidRDefault="00827781" w:rsidP="004D2E08">
            <w:pPr>
              <w:pStyle w:val="TAH"/>
              <w:rPr>
                <w:ins w:id="88" w:author="Nokia" w:date="2021-01-05T14:26:00Z"/>
                <w:rFonts w:cs="Arial"/>
                <w:b w:val="0"/>
                <w:szCs w:val="18"/>
              </w:rPr>
            </w:pPr>
            <w:ins w:id="89" w:author="Nokia" w:date="2021-01-05T14:26:00Z">
              <w:r w:rsidRPr="00E26D10">
                <w:rPr>
                  <w:rFonts w:cs="Arial"/>
                  <w:b w:val="0"/>
                  <w:szCs w:val="18"/>
                </w:rPr>
                <w:t>Yes</w:t>
              </w:r>
            </w:ins>
          </w:p>
        </w:tc>
        <w:tc>
          <w:tcPr>
            <w:tcW w:w="1187" w:type="dxa"/>
            <w:vMerge/>
            <w:shd w:val="clear" w:color="auto" w:fill="auto"/>
            <w:vAlign w:val="center"/>
          </w:tcPr>
          <w:p w14:paraId="64006779" w14:textId="77777777" w:rsidR="00827781" w:rsidRPr="00E26D10" w:rsidRDefault="00827781" w:rsidP="004D2E08">
            <w:pPr>
              <w:pStyle w:val="TAH"/>
              <w:rPr>
                <w:ins w:id="90" w:author="Nokia" w:date="2021-01-05T14:26:00Z"/>
                <w:b w:val="0"/>
                <w:lang w:val="en-US"/>
              </w:rPr>
            </w:pPr>
          </w:p>
        </w:tc>
        <w:tc>
          <w:tcPr>
            <w:tcW w:w="1287" w:type="dxa"/>
            <w:vMerge/>
            <w:shd w:val="clear" w:color="auto" w:fill="auto"/>
            <w:vAlign w:val="center"/>
          </w:tcPr>
          <w:p w14:paraId="7E8E6E6F" w14:textId="77777777" w:rsidR="00827781" w:rsidRPr="00E26D10" w:rsidRDefault="00827781" w:rsidP="004D2E08">
            <w:pPr>
              <w:pStyle w:val="TAH"/>
              <w:rPr>
                <w:ins w:id="91" w:author="Nokia" w:date="2021-01-05T14:26:00Z"/>
                <w:b w:val="0"/>
                <w:lang w:val="en-US"/>
              </w:rPr>
            </w:pPr>
          </w:p>
        </w:tc>
      </w:tr>
      <w:tr w:rsidR="00827781" w:rsidRPr="00E26D10" w14:paraId="532FB71B" w14:textId="77777777" w:rsidTr="004D2E08">
        <w:trPr>
          <w:trHeight w:val="103"/>
          <w:jc w:val="center"/>
          <w:ins w:id="92" w:author="Nokia" w:date="2021-01-05T14:26:00Z"/>
        </w:trPr>
        <w:tc>
          <w:tcPr>
            <w:tcW w:w="1396" w:type="dxa"/>
            <w:vMerge/>
            <w:shd w:val="clear" w:color="auto" w:fill="auto"/>
            <w:vAlign w:val="center"/>
          </w:tcPr>
          <w:p w14:paraId="73CA0FE4" w14:textId="77777777" w:rsidR="00827781" w:rsidRPr="00E26D10" w:rsidRDefault="00827781" w:rsidP="004D2E08">
            <w:pPr>
              <w:pStyle w:val="TAH"/>
              <w:rPr>
                <w:ins w:id="93" w:author="Nokia" w:date="2021-01-05T14:26:00Z"/>
                <w:rFonts w:cs="Arial"/>
                <w:b w:val="0"/>
                <w:szCs w:val="18"/>
              </w:rPr>
            </w:pPr>
          </w:p>
        </w:tc>
        <w:tc>
          <w:tcPr>
            <w:tcW w:w="1467" w:type="dxa"/>
            <w:vMerge/>
            <w:shd w:val="clear" w:color="auto" w:fill="auto"/>
            <w:vAlign w:val="center"/>
          </w:tcPr>
          <w:p w14:paraId="29D09245" w14:textId="77777777" w:rsidR="00827781" w:rsidRPr="00E26D10" w:rsidRDefault="00827781" w:rsidP="004D2E08">
            <w:pPr>
              <w:pStyle w:val="TAH"/>
              <w:rPr>
                <w:ins w:id="94" w:author="Nokia" w:date="2021-01-05T14:26:00Z"/>
                <w:rFonts w:cs="Arial"/>
                <w:szCs w:val="18"/>
                <w:lang w:val="en-US" w:eastAsia="ja-JP"/>
              </w:rPr>
            </w:pPr>
          </w:p>
        </w:tc>
        <w:tc>
          <w:tcPr>
            <w:tcW w:w="767" w:type="dxa"/>
            <w:shd w:val="clear" w:color="auto" w:fill="auto"/>
            <w:vAlign w:val="center"/>
          </w:tcPr>
          <w:p w14:paraId="41881F08" w14:textId="77777777" w:rsidR="00827781" w:rsidRPr="00E26D10" w:rsidRDefault="00827781" w:rsidP="004D2E08">
            <w:pPr>
              <w:pStyle w:val="TAH"/>
              <w:rPr>
                <w:ins w:id="95" w:author="Nokia" w:date="2021-01-05T14:26:00Z"/>
                <w:rFonts w:cs="Arial"/>
                <w:b w:val="0"/>
                <w:szCs w:val="18"/>
                <w:lang w:val="en-US"/>
              </w:rPr>
            </w:pPr>
            <w:ins w:id="96" w:author="Nokia" w:date="2021-01-05T14:26:00Z">
              <w:r>
                <w:rPr>
                  <w:rFonts w:cs="Arial"/>
                  <w:b w:val="0"/>
                  <w:szCs w:val="18"/>
                  <w:lang w:val="en-US"/>
                </w:rPr>
                <w:t>66</w:t>
              </w:r>
            </w:ins>
          </w:p>
        </w:tc>
        <w:tc>
          <w:tcPr>
            <w:tcW w:w="586" w:type="dxa"/>
            <w:shd w:val="clear" w:color="auto" w:fill="auto"/>
            <w:vAlign w:val="center"/>
          </w:tcPr>
          <w:p w14:paraId="1E1B5811" w14:textId="77777777" w:rsidR="00827781" w:rsidRPr="004B5355" w:rsidRDefault="00827781" w:rsidP="004D2E08">
            <w:pPr>
              <w:pStyle w:val="TAH"/>
              <w:rPr>
                <w:ins w:id="97" w:author="Nokia" w:date="2021-01-05T14:26:00Z"/>
                <w:rFonts w:cs="Arial"/>
                <w:b w:val="0"/>
                <w:bCs/>
                <w:szCs w:val="18"/>
              </w:rPr>
            </w:pPr>
            <w:ins w:id="98" w:author="Nokia" w:date="2021-01-05T14:26:00Z">
              <w:r w:rsidRPr="004B5355">
                <w:rPr>
                  <w:rFonts w:cs="Arial"/>
                  <w:b w:val="0"/>
                  <w:bCs/>
                  <w:szCs w:val="18"/>
                </w:rPr>
                <w:t>Yes</w:t>
              </w:r>
            </w:ins>
          </w:p>
        </w:tc>
        <w:tc>
          <w:tcPr>
            <w:tcW w:w="586" w:type="dxa"/>
            <w:shd w:val="clear" w:color="auto" w:fill="auto"/>
            <w:vAlign w:val="center"/>
          </w:tcPr>
          <w:p w14:paraId="1A0E35B5" w14:textId="77777777" w:rsidR="00827781" w:rsidRPr="00E26D10" w:rsidRDefault="00827781" w:rsidP="004D2E08">
            <w:pPr>
              <w:pStyle w:val="TAH"/>
              <w:rPr>
                <w:ins w:id="99" w:author="Nokia" w:date="2021-01-05T14:26:00Z"/>
                <w:rFonts w:cs="Arial"/>
                <w:b w:val="0"/>
                <w:szCs w:val="18"/>
              </w:rPr>
            </w:pPr>
            <w:ins w:id="100" w:author="Nokia" w:date="2021-01-05T14:26:00Z">
              <w:r>
                <w:rPr>
                  <w:rFonts w:cs="Arial"/>
                  <w:b w:val="0"/>
                  <w:szCs w:val="18"/>
                </w:rPr>
                <w:t>Yes</w:t>
              </w:r>
            </w:ins>
          </w:p>
        </w:tc>
        <w:tc>
          <w:tcPr>
            <w:tcW w:w="586" w:type="dxa"/>
            <w:shd w:val="clear" w:color="auto" w:fill="auto"/>
            <w:vAlign w:val="center"/>
          </w:tcPr>
          <w:p w14:paraId="2E2F16B4" w14:textId="77777777" w:rsidR="00827781" w:rsidRPr="00E26D10" w:rsidRDefault="00827781" w:rsidP="004D2E08">
            <w:pPr>
              <w:pStyle w:val="TAH"/>
              <w:rPr>
                <w:ins w:id="101" w:author="Nokia" w:date="2021-01-05T14:26:00Z"/>
                <w:rFonts w:cs="Arial"/>
                <w:b w:val="0"/>
                <w:szCs w:val="18"/>
              </w:rPr>
            </w:pPr>
            <w:ins w:id="102" w:author="Nokia" w:date="2021-01-05T14:26:00Z">
              <w:r w:rsidRPr="00E26D10">
                <w:rPr>
                  <w:rFonts w:cs="Arial"/>
                  <w:b w:val="0"/>
                  <w:szCs w:val="18"/>
                </w:rPr>
                <w:t>Yes</w:t>
              </w:r>
            </w:ins>
          </w:p>
        </w:tc>
        <w:tc>
          <w:tcPr>
            <w:tcW w:w="586" w:type="dxa"/>
            <w:shd w:val="clear" w:color="auto" w:fill="auto"/>
            <w:vAlign w:val="center"/>
          </w:tcPr>
          <w:p w14:paraId="5F86C8D6" w14:textId="77777777" w:rsidR="00827781" w:rsidRPr="00E26D10" w:rsidRDefault="00827781" w:rsidP="004D2E08">
            <w:pPr>
              <w:pStyle w:val="TAH"/>
              <w:rPr>
                <w:ins w:id="103" w:author="Nokia" w:date="2021-01-05T14:26:00Z"/>
                <w:rFonts w:cs="Arial"/>
                <w:b w:val="0"/>
                <w:szCs w:val="18"/>
              </w:rPr>
            </w:pPr>
            <w:ins w:id="104" w:author="Nokia" w:date="2021-01-05T14:26:00Z">
              <w:r w:rsidRPr="00E26D10">
                <w:rPr>
                  <w:rFonts w:cs="Arial"/>
                  <w:b w:val="0"/>
                  <w:szCs w:val="18"/>
                </w:rPr>
                <w:t>Yes</w:t>
              </w:r>
            </w:ins>
          </w:p>
        </w:tc>
        <w:tc>
          <w:tcPr>
            <w:tcW w:w="586" w:type="dxa"/>
            <w:shd w:val="clear" w:color="auto" w:fill="auto"/>
            <w:vAlign w:val="center"/>
          </w:tcPr>
          <w:p w14:paraId="50D3A497" w14:textId="77777777" w:rsidR="00827781" w:rsidRPr="00E26D10" w:rsidRDefault="00827781" w:rsidP="004D2E08">
            <w:pPr>
              <w:pStyle w:val="TAH"/>
              <w:rPr>
                <w:ins w:id="105" w:author="Nokia" w:date="2021-01-05T14:26:00Z"/>
                <w:rFonts w:cs="Arial"/>
                <w:b w:val="0"/>
                <w:szCs w:val="18"/>
              </w:rPr>
            </w:pPr>
            <w:ins w:id="106" w:author="Nokia" w:date="2021-01-05T14:26:00Z">
              <w:r w:rsidRPr="00E26D10">
                <w:rPr>
                  <w:rFonts w:cs="Arial"/>
                  <w:b w:val="0"/>
                  <w:szCs w:val="18"/>
                </w:rPr>
                <w:t>Yes</w:t>
              </w:r>
            </w:ins>
          </w:p>
        </w:tc>
        <w:tc>
          <w:tcPr>
            <w:tcW w:w="586" w:type="dxa"/>
            <w:shd w:val="clear" w:color="auto" w:fill="auto"/>
            <w:vAlign w:val="center"/>
          </w:tcPr>
          <w:p w14:paraId="625E0F71" w14:textId="77777777" w:rsidR="00827781" w:rsidRPr="00E26D10" w:rsidRDefault="00827781" w:rsidP="004D2E08">
            <w:pPr>
              <w:pStyle w:val="TAH"/>
              <w:rPr>
                <w:ins w:id="107" w:author="Nokia" w:date="2021-01-05T14:26:00Z"/>
                <w:rFonts w:cs="Arial"/>
                <w:b w:val="0"/>
                <w:szCs w:val="18"/>
              </w:rPr>
            </w:pPr>
            <w:ins w:id="108" w:author="Nokia" w:date="2021-01-05T14:26:00Z">
              <w:r w:rsidRPr="00E26D10">
                <w:rPr>
                  <w:rFonts w:cs="Arial"/>
                  <w:b w:val="0"/>
                  <w:szCs w:val="18"/>
                </w:rPr>
                <w:t>Yes</w:t>
              </w:r>
            </w:ins>
          </w:p>
        </w:tc>
        <w:tc>
          <w:tcPr>
            <w:tcW w:w="1187" w:type="dxa"/>
            <w:vMerge/>
            <w:shd w:val="clear" w:color="auto" w:fill="auto"/>
            <w:vAlign w:val="center"/>
          </w:tcPr>
          <w:p w14:paraId="4D83530B" w14:textId="77777777" w:rsidR="00827781" w:rsidRPr="00E26D10" w:rsidRDefault="00827781" w:rsidP="004D2E08">
            <w:pPr>
              <w:pStyle w:val="TAH"/>
              <w:rPr>
                <w:ins w:id="109" w:author="Nokia" w:date="2021-01-05T14:26:00Z"/>
                <w:b w:val="0"/>
                <w:lang w:val="en-US"/>
              </w:rPr>
            </w:pPr>
          </w:p>
        </w:tc>
        <w:tc>
          <w:tcPr>
            <w:tcW w:w="1287" w:type="dxa"/>
            <w:vMerge/>
            <w:shd w:val="clear" w:color="auto" w:fill="auto"/>
            <w:vAlign w:val="center"/>
          </w:tcPr>
          <w:p w14:paraId="4215A38A" w14:textId="77777777" w:rsidR="00827781" w:rsidRPr="00E26D10" w:rsidRDefault="00827781" w:rsidP="004D2E08">
            <w:pPr>
              <w:pStyle w:val="TAH"/>
              <w:rPr>
                <w:ins w:id="110" w:author="Nokia" w:date="2021-01-05T14:26:00Z"/>
                <w:b w:val="0"/>
                <w:lang w:val="en-US"/>
              </w:rPr>
            </w:pPr>
          </w:p>
        </w:tc>
      </w:tr>
      <w:tr w:rsidR="00827781" w:rsidRPr="00E26D10" w14:paraId="596895B0" w14:textId="77777777" w:rsidTr="004D2E08">
        <w:trPr>
          <w:trHeight w:val="103"/>
          <w:jc w:val="center"/>
          <w:ins w:id="111" w:author="Nokia" w:date="2021-01-05T14:26:00Z"/>
        </w:trPr>
        <w:tc>
          <w:tcPr>
            <w:tcW w:w="1396" w:type="dxa"/>
            <w:vMerge w:val="restart"/>
            <w:shd w:val="clear" w:color="auto" w:fill="auto"/>
            <w:vAlign w:val="center"/>
          </w:tcPr>
          <w:p w14:paraId="689055B5" w14:textId="77777777" w:rsidR="00827781" w:rsidRPr="00E26D10" w:rsidRDefault="00827781" w:rsidP="004D2E08">
            <w:pPr>
              <w:pStyle w:val="TAH"/>
              <w:rPr>
                <w:ins w:id="112" w:author="Nokia" w:date="2021-01-05T14:26:00Z"/>
                <w:rFonts w:cs="Arial"/>
                <w:b w:val="0"/>
                <w:szCs w:val="18"/>
              </w:rPr>
            </w:pPr>
            <w:ins w:id="113" w:author="Nokia" w:date="2021-01-05T14:26:00Z">
              <w:r w:rsidRPr="00186EA4">
                <w:rPr>
                  <w:rFonts w:cs="Arial"/>
                  <w:b w:val="0"/>
                  <w:szCs w:val="18"/>
                </w:rPr>
                <w:t>CA_7A-7A-25A-66A</w:t>
              </w:r>
            </w:ins>
          </w:p>
        </w:tc>
        <w:tc>
          <w:tcPr>
            <w:tcW w:w="1467" w:type="dxa"/>
            <w:vMerge w:val="restart"/>
            <w:shd w:val="clear" w:color="auto" w:fill="auto"/>
            <w:vAlign w:val="center"/>
          </w:tcPr>
          <w:p w14:paraId="0434E4DD" w14:textId="77777777" w:rsidR="00827781" w:rsidRPr="00E26D10" w:rsidRDefault="00827781" w:rsidP="004D2E08">
            <w:pPr>
              <w:pStyle w:val="TAH"/>
              <w:rPr>
                <w:ins w:id="114" w:author="Nokia" w:date="2021-01-05T14:26:00Z"/>
                <w:rFonts w:cs="Arial"/>
                <w:szCs w:val="18"/>
                <w:lang w:val="en-US" w:eastAsia="ja-JP"/>
              </w:rPr>
            </w:pPr>
            <w:ins w:id="115" w:author="Nokia" w:date="2021-01-05T14:26:00Z">
              <w:r w:rsidRPr="00E26D10">
                <w:rPr>
                  <w:rFonts w:cs="Arial"/>
                  <w:szCs w:val="18"/>
                  <w:lang w:val="en-US" w:eastAsia="ja-JP"/>
                </w:rPr>
                <w:t>-</w:t>
              </w:r>
            </w:ins>
          </w:p>
        </w:tc>
        <w:tc>
          <w:tcPr>
            <w:tcW w:w="767" w:type="dxa"/>
            <w:shd w:val="clear" w:color="auto" w:fill="auto"/>
            <w:vAlign w:val="center"/>
          </w:tcPr>
          <w:p w14:paraId="7C3C992B" w14:textId="77777777" w:rsidR="00827781" w:rsidRPr="00E26D10" w:rsidRDefault="00827781" w:rsidP="004D2E08">
            <w:pPr>
              <w:pStyle w:val="TAH"/>
              <w:rPr>
                <w:ins w:id="116" w:author="Nokia" w:date="2021-01-05T14:26:00Z"/>
                <w:rFonts w:cs="Arial"/>
                <w:b w:val="0"/>
                <w:szCs w:val="18"/>
                <w:lang w:val="en-US"/>
              </w:rPr>
            </w:pPr>
            <w:ins w:id="117" w:author="Nokia" w:date="2021-01-05T14:26:00Z">
              <w:r>
                <w:rPr>
                  <w:rFonts w:cs="Arial"/>
                  <w:b w:val="0"/>
                  <w:szCs w:val="18"/>
                  <w:lang w:val="en-US"/>
                </w:rPr>
                <w:t>7</w:t>
              </w:r>
            </w:ins>
          </w:p>
        </w:tc>
        <w:tc>
          <w:tcPr>
            <w:tcW w:w="3516" w:type="dxa"/>
            <w:gridSpan w:val="6"/>
            <w:shd w:val="clear" w:color="auto" w:fill="auto"/>
            <w:vAlign w:val="center"/>
          </w:tcPr>
          <w:p w14:paraId="3BCD113D" w14:textId="77777777" w:rsidR="00827781" w:rsidRPr="00E26D10" w:rsidRDefault="00827781" w:rsidP="004D2E08">
            <w:pPr>
              <w:pStyle w:val="TAH"/>
              <w:rPr>
                <w:ins w:id="118" w:author="Nokia" w:date="2021-01-05T14:26:00Z"/>
                <w:rFonts w:cs="Arial"/>
                <w:b w:val="0"/>
                <w:szCs w:val="18"/>
              </w:rPr>
            </w:pPr>
            <w:ins w:id="119" w:author="Nokia" w:date="2021-01-05T14:26:00Z">
              <w:r w:rsidRPr="004B5355">
                <w:rPr>
                  <w:rFonts w:cs="Arial"/>
                  <w:b w:val="0"/>
                  <w:szCs w:val="18"/>
                </w:rPr>
                <w:t>See CA_7A-7A Bandwidth Combination Set 1 in Table 5.6A.1-3</w:t>
              </w:r>
            </w:ins>
          </w:p>
        </w:tc>
        <w:tc>
          <w:tcPr>
            <w:tcW w:w="1187" w:type="dxa"/>
            <w:vMerge w:val="restart"/>
            <w:shd w:val="clear" w:color="auto" w:fill="auto"/>
            <w:vAlign w:val="center"/>
          </w:tcPr>
          <w:p w14:paraId="451B2C7F" w14:textId="77777777" w:rsidR="00827781" w:rsidRPr="00E26D10" w:rsidRDefault="00827781" w:rsidP="004D2E08">
            <w:pPr>
              <w:pStyle w:val="TAH"/>
              <w:rPr>
                <w:ins w:id="120" w:author="Nokia" w:date="2021-01-05T14:26:00Z"/>
                <w:b w:val="0"/>
                <w:lang w:val="en-US"/>
              </w:rPr>
            </w:pPr>
            <w:ins w:id="121" w:author="Nokia" w:date="2021-01-05T14:26:00Z">
              <w:r>
                <w:rPr>
                  <w:b w:val="0"/>
                  <w:lang w:val="en-US"/>
                </w:rPr>
                <w:t>80</w:t>
              </w:r>
            </w:ins>
          </w:p>
        </w:tc>
        <w:tc>
          <w:tcPr>
            <w:tcW w:w="1287" w:type="dxa"/>
            <w:vMerge w:val="restart"/>
            <w:shd w:val="clear" w:color="auto" w:fill="auto"/>
            <w:vAlign w:val="center"/>
          </w:tcPr>
          <w:p w14:paraId="3E86EE16" w14:textId="77777777" w:rsidR="00827781" w:rsidRPr="00E26D10" w:rsidRDefault="00827781" w:rsidP="004D2E08">
            <w:pPr>
              <w:pStyle w:val="TAH"/>
              <w:rPr>
                <w:ins w:id="122" w:author="Nokia" w:date="2021-01-05T14:26:00Z"/>
                <w:b w:val="0"/>
                <w:lang w:val="en-US"/>
              </w:rPr>
            </w:pPr>
            <w:ins w:id="123" w:author="Nokia" w:date="2021-01-05T14:26:00Z">
              <w:r>
                <w:rPr>
                  <w:b w:val="0"/>
                  <w:lang w:val="en-US"/>
                </w:rPr>
                <w:t>0</w:t>
              </w:r>
            </w:ins>
          </w:p>
        </w:tc>
      </w:tr>
      <w:tr w:rsidR="00827781" w:rsidRPr="00E26D10" w14:paraId="57575EDD" w14:textId="77777777" w:rsidTr="004D2E08">
        <w:trPr>
          <w:trHeight w:val="103"/>
          <w:jc w:val="center"/>
          <w:ins w:id="124" w:author="Nokia" w:date="2021-01-05T14:26:00Z"/>
        </w:trPr>
        <w:tc>
          <w:tcPr>
            <w:tcW w:w="1396" w:type="dxa"/>
            <w:vMerge/>
            <w:shd w:val="clear" w:color="auto" w:fill="auto"/>
            <w:vAlign w:val="center"/>
          </w:tcPr>
          <w:p w14:paraId="1C4356A8" w14:textId="77777777" w:rsidR="00827781" w:rsidRPr="00E26D10" w:rsidRDefault="00827781" w:rsidP="004D2E08">
            <w:pPr>
              <w:pStyle w:val="TAH"/>
              <w:rPr>
                <w:ins w:id="125" w:author="Nokia" w:date="2021-01-05T14:26:00Z"/>
                <w:rFonts w:cs="Arial"/>
                <w:b w:val="0"/>
                <w:szCs w:val="18"/>
              </w:rPr>
            </w:pPr>
          </w:p>
        </w:tc>
        <w:tc>
          <w:tcPr>
            <w:tcW w:w="1467" w:type="dxa"/>
            <w:vMerge/>
            <w:shd w:val="clear" w:color="auto" w:fill="auto"/>
            <w:vAlign w:val="center"/>
          </w:tcPr>
          <w:p w14:paraId="5E603D14" w14:textId="77777777" w:rsidR="00827781" w:rsidRPr="00E26D10" w:rsidRDefault="00827781" w:rsidP="004D2E08">
            <w:pPr>
              <w:pStyle w:val="TAH"/>
              <w:rPr>
                <w:ins w:id="126" w:author="Nokia" w:date="2021-01-05T14:26:00Z"/>
                <w:rFonts w:cs="Arial"/>
                <w:szCs w:val="18"/>
                <w:lang w:val="en-US" w:eastAsia="ja-JP"/>
              </w:rPr>
            </w:pPr>
          </w:p>
        </w:tc>
        <w:tc>
          <w:tcPr>
            <w:tcW w:w="767" w:type="dxa"/>
            <w:shd w:val="clear" w:color="auto" w:fill="auto"/>
            <w:vAlign w:val="center"/>
          </w:tcPr>
          <w:p w14:paraId="2D13FE23" w14:textId="77777777" w:rsidR="00827781" w:rsidRPr="00E26D10" w:rsidRDefault="00827781" w:rsidP="004D2E08">
            <w:pPr>
              <w:pStyle w:val="TAH"/>
              <w:rPr>
                <w:ins w:id="127" w:author="Nokia" w:date="2021-01-05T14:26:00Z"/>
                <w:rFonts w:cs="Arial"/>
                <w:b w:val="0"/>
                <w:szCs w:val="18"/>
                <w:lang w:val="en-US"/>
              </w:rPr>
            </w:pPr>
            <w:ins w:id="128" w:author="Nokia" w:date="2021-01-05T14:26:00Z">
              <w:r>
                <w:rPr>
                  <w:rFonts w:cs="Arial"/>
                  <w:b w:val="0"/>
                  <w:szCs w:val="18"/>
                  <w:lang w:val="en-US"/>
                </w:rPr>
                <w:t>25</w:t>
              </w:r>
            </w:ins>
          </w:p>
        </w:tc>
        <w:tc>
          <w:tcPr>
            <w:tcW w:w="586" w:type="dxa"/>
            <w:shd w:val="clear" w:color="auto" w:fill="auto"/>
            <w:vAlign w:val="center"/>
          </w:tcPr>
          <w:p w14:paraId="73093E55" w14:textId="77777777" w:rsidR="00827781" w:rsidRPr="00E26D10" w:rsidRDefault="00827781" w:rsidP="004D2E08">
            <w:pPr>
              <w:pStyle w:val="TAH"/>
              <w:rPr>
                <w:ins w:id="129" w:author="Nokia" w:date="2021-01-05T14:26:00Z"/>
                <w:rFonts w:cs="Arial"/>
                <w:szCs w:val="18"/>
              </w:rPr>
            </w:pPr>
            <w:ins w:id="130" w:author="Nokia" w:date="2021-01-05T14:26:00Z">
              <w:r w:rsidRPr="004B5355">
                <w:rPr>
                  <w:rFonts w:cs="Arial"/>
                  <w:b w:val="0"/>
                  <w:bCs/>
                  <w:szCs w:val="18"/>
                </w:rPr>
                <w:t>Yes</w:t>
              </w:r>
            </w:ins>
          </w:p>
        </w:tc>
        <w:tc>
          <w:tcPr>
            <w:tcW w:w="586" w:type="dxa"/>
            <w:shd w:val="clear" w:color="auto" w:fill="auto"/>
            <w:vAlign w:val="center"/>
          </w:tcPr>
          <w:p w14:paraId="44A936DE" w14:textId="77777777" w:rsidR="00827781" w:rsidRPr="00E26D10" w:rsidRDefault="00827781" w:rsidP="004D2E08">
            <w:pPr>
              <w:pStyle w:val="TAH"/>
              <w:rPr>
                <w:ins w:id="131" w:author="Nokia" w:date="2021-01-05T14:26:00Z"/>
                <w:rFonts w:cs="Arial"/>
                <w:b w:val="0"/>
                <w:szCs w:val="18"/>
              </w:rPr>
            </w:pPr>
            <w:ins w:id="132" w:author="Nokia" w:date="2021-01-05T14:26:00Z">
              <w:r>
                <w:rPr>
                  <w:rFonts w:cs="Arial"/>
                  <w:b w:val="0"/>
                  <w:szCs w:val="18"/>
                </w:rPr>
                <w:t>Yes</w:t>
              </w:r>
            </w:ins>
          </w:p>
        </w:tc>
        <w:tc>
          <w:tcPr>
            <w:tcW w:w="586" w:type="dxa"/>
            <w:shd w:val="clear" w:color="auto" w:fill="auto"/>
            <w:vAlign w:val="center"/>
          </w:tcPr>
          <w:p w14:paraId="2AAAC362" w14:textId="77777777" w:rsidR="00827781" w:rsidRPr="00E26D10" w:rsidRDefault="00827781" w:rsidP="004D2E08">
            <w:pPr>
              <w:pStyle w:val="TAH"/>
              <w:rPr>
                <w:ins w:id="133" w:author="Nokia" w:date="2021-01-05T14:26:00Z"/>
                <w:rFonts w:cs="Arial"/>
                <w:b w:val="0"/>
                <w:szCs w:val="18"/>
              </w:rPr>
            </w:pPr>
            <w:ins w:id="134" w:author="Nokia" w:date="2021-01-05T14:26:00Z">
              <w:r w:rsidRPr="00E26D10">
                <w:rPr>
                  <w:rFonts w:cs="Arial"/>
                  <w:b w:val="0"/>
                  <w:szCs w:val="18"/>
                </w:rPr>
                <w:t>Yes</w:t>
              </w:r>
            </w:ins>
          </w:p>
        </w:tc>
        <w:tc>
          <w:tcPr>
            <w:tcW w:w="586" w:type="dxa"/>
            <w:shd w:val="clear" w:color="auto" w:fill="auto"/>
            <w:vAlign w:val="center"/>
          </w:tcPr>
          <w:p w14:paraId="74164D2E" w14:textId="77777777" w:rsidR="00827781" w:rsidRPr="00E26D10" w:rsidRDefault="00827781" w:rsidP="004D2E08">
            <w:pPr>
              <w:pStyle w:val="TAH"/>
              <w:rPr>
                <w:ins w:id="135" w:author="Nokia" w:date="2021-01-05T14:26:00Z"/>
                <w:rFonts w:cs="Arial"/>
                <w:b w:val="0"/>
                <w:szCs w:val="18"/>
              </w:rPr>
            </w:pPr>
            <w:ins w:id="136" w:author="Nokia" w:date="2021-01-05T14:26:00Z">
              <w:r w:rsidRPr="00E26D10">
                <w:rPr>
                  <w:rFonts w:cs="Arial"/>
                  <w:b w:val="0"/>
                  <w:szCs w:val="18"/>
                </w:rPr>
                <w:t>Yes</w:t>
              </w:r>
            </w:ins>
          </w:p>
        </w:tc>
        <w:tc>
          <w:tcPr>
            <w:tcW w:w="586" w:type="dxa"/>
            <w:shd w:val="clear" w:color="auto" w:fill="auto"/>
            <w:vAlign w:val="center"/>
          </w:tcPr>
          <w:p w14:paraId="169BE1F6" w14:textId="77777777" w:rsidR="00827781" w:rsidRPr="00E26D10" w:rsidRDefault="00827781" w:rsidP="004D2E08">
            <w:pPr>
              <w:pStyle w:val="TAH"/>
              <w:rPr>
                <w:ins w:id="137" w:author="Nokia" w:date="2021-01-05T14:26:00Z"/>
                <w:rFonts w:cs="Arial"/>
                <w:b w:val="0"/>
                <w:szCs w:val="18"/>
              </w:rPr>
            </w:pPr>
            <w:ins w:id="138" w:author="Nokia" w:date="2021-01-05T14:26:00Z">
              <w:r w:rsidRPr="00E26D10">
                <w:rPr>
                  <w:rFonts w:cs="Arial"/>
                  <w:b w:val="0"/>
                  <w:szCs w:val="18"/>
                </w:rPr>
                <w:t>Yes</w:t>
              </w:r>
            </w:ins>
          </w:p>
        </w:tc>
        <w:tc>
          <w:tcPr>
            <w:tcW w:w="586" w:type="dxa"/>
            <w:shd w:val="clear" w:color="auto" w:fill="auto"/>
            <w:vAlign w:val="center"/>
          </w:tcPr>
          <w:p w14:paraId="753864C5" w14:textId="77777777" w:rsidR="00827781" w:rsidRPr="00E26D10" w:rsidRDefault="00827781" w:rsidP="004D2E08">
            <w:pPr>
              <w:pStyle w:val="TAH"/>
              <w:rPr>
                <w:ins w:id="139" w:author="Nokia" w:date="2021-01-05T14:26:00Z"/>
                <w:rFonts w:cs="Arial"/>
                <w:b w:val="0"/>
                <w:szCs w:val="18"/>
              </w:rPr>
            </w:pPr>
            <w:ins w:id="140" w:author="Nokia" w:date="2021-01-05T14:26:00Z">
              <w:r w:rsidRPr="00E26D10">
                <w:rPr>
                  <w:rFonts w:cs="Arial"/>
                  <w:b w:val="0"/>
                  <w:szCs w:val="18"/>
                </w:rPr>
                <w:t>Yes</w:t>
              </w:r>
            </w:ins>
          </w:p>
        </w:tc>
        <w:tc>
          <w:tcPr>
            <w:tcW w:w="1187" w:type="dxa"/>
            <w:vMerge/>
            <w:shd w:val="clear" w:color="auto" w:fill="auto"/>
            <w:vAlign w:val="center"/>
          </w:tcPr>
          <w:p w14:paraId="0F7EC192" w14:textId="77777777" w:rsidR="00827781" w:rsidRPr="00E26D10" w:rsidRDefault="00827781" w:rsidP="004D2E08">
            <w:pPr>
              <w:pStyle w:val="TAH"/>
              <w:rPr>
                <w:ins w:id="141" w:author="Nokia" w:date="2021-01-05T14:26:00Z"/>
                <w:b w:val="0"/>
                <w:lang w:val="en-US"/>
              </w:rPr>
            </w:pPr>
          </w:p>
        </w:tc>
        <w:tc>
          <w:tcPr>
            <w:tcW w:w="1287" w:type="dxa"/>
            <w:vMerge/>
            <w:shd w:val="clear" w:color="auto" w:fill="auto"/>
            <w:vAlign w:val="center"/>
          </w:tcPr>
          <w:p w14:paraId="0CD4B604" w14:textId="77777777" w:rsidR="00827781" w:rsidRPr="00E26D10" w:rsidRDefault="00827781" w:rsidP="004D2E08">
            <w:pPr>
              <w:pStyle w:val="TAH"/>
              <w:rPr>
                <w:ins w:id="142" w:author="Nokia" w:date="2021-01-05T14:26:00Z"/>
                <w:b w:val="0"/>
                <w:lang w:val="en-US"/>
              </w:rPr>
            </w:pPr>
          </w:p>
        </w:tc>
      </w:tr>
      <w:tr w:rsidR="00827781" w:rsidRPr="00E26D10" w14:paraId="68F05C2D" w14:textId="77777777" w:rsidTr="004D2E08">
        <w:trPr>
          <w:trHeight w:val="103"/>
          <w:jc w:val="center"/>
          <w:ins w:id="143" w:author="Nokia" w:date="2021-01-05T14:26:00Z"/>
        </w:trPr>
        <w:tc>
          <w:tcPr>
            <w:tcW w:w="1396" w:type="dxa"/>
            <w:vMerge/>
            <w:shd w:val="clear" w:color="auto" w:fill="auto"/>
            <w:vAlign w:val="center"/>
          </w:tcPr>
          <w:p w14:paraId="4DDF32F4" w14:textId="77777777" w:rsidR="00827781" w:rsidRPr="00E26D10" w:rsidRDefault="00827781" w:rsidP="004D2E08">
            <w:pPr>
              <w:pStyle w:val="TAH"/>
              <w:rPr>
                <w:ins w:id="144" w:author="Nokia" w:date="2021-01-05T14:26:00Z"/>
                <w:rFonts w:cs="Arial"/>
                <w:b w:val="0"/>
                <w:szCs w:val="18"/>
              </w:rPr>
            </w:pPr>
          </w:p>
        </w:tc>
        <w:tc>
          <w:tcPr>
            <w:tcW w:w="1467" w:type="dxa"/>
            <w:vMerge/>
            <w:shd w:val="clear" w:color="auto" w:fill="auto"/>
            <w:vAlign w:val="center"/>
          </w:tcPr>
          <w:p w14:paraId="06B29F59" w14:textId="77777777" w:rsidR="00827781" w:rsidRPr="00E26D10" w:rsidRDefault="00827781" w:rsidP="004D2E08">
            <w:pPr>
              <w:pStyle w:val="TAH"/>
              <w:rPr>
                <w:ins w:id="145" w:author="Nokia" w:date="2021-01-05T14:26:00Z"/>
                <w:rFonts w:cs="Arial"/>
                <w:szCs w:val="18"/>
                <w:lang w:val="en-US" w:eastAsia="ja-JP"/>
              </w:rPr>
            </w:pPr>
          </w:p>
        </w:tc>
        <w:tc>
          <w:tcPr>
            <w:tcW w:w="767" w:type="dxa"/>
            <w:shd w:val="clear" w:color="auto" w:fill="auto"/>
            <w:vAlign w:val="center"/>
          </w:tcPr>
          <w:p w14:paraId="0D97D19B" w14:textId="77777777" w:rsidR="00827781" w:rsidRDefault="00827781" w:rsidP="004D2E08">
            <w:pPr>
              <w:pStyle w:val="TAH"/>
              <w:rPr>
                <w:ins w:id="146" w:author="Nokia" w:date="2021-01-05T14:26:00Z"/>
                <w:rFonts w:cs="Arial"/>
                <w:b w:val="0"/>
                <w:szCs w:val="18"/>
                <w:lang w:val="en-US"/>
              </w:rPr>
            </w:pPr>
            <w:ins w:id="147" w:author="Nokia" w:date="2021-01-05T14:26:00Z">
              <w:r>
                <w:rPr>
                  <w:rFonts w:cs="Arial"/>
                  <w:b w:val="0"/>
                  <w:szCs w:val="18"/>
                  <w:lang w:val="en-US"/>
                </w:rPr>
                <w:t>66</w:t>
              </w:r>
            </w:ins>
          </w:p>
        </w:tc>
        <w:tc>
          <w:tcPr>
            <w:tcW w:w="586" w:type="dxa"/>
            <w:shd w:val="clear" w:color="auto" w:fill="auto"/>
            <w:vAlign w:val="center"/>
          </w:tcPr>
          <w:p w14:paraId="1450EA99" w14:textId="77777777" w:rsidR="00827781" w:rsidRPr="004B5355" w:rsidRDefault="00827781" w:rsidP="004D2E08">
            <w:pPr>
              <w:pStyle w:val="TAH"/>
              <w:rPr>
                <w:ins w:id="148" w:author="Nokia" w:date="2021-01-05T14:26:00Z"/>
                <w:rFonts w:cs="Arial"/>
                <w:b w:val="0"/>
                <w:bCs/>
                <w:szCs w:val="18"/>
              </w:rPr>
            </w:pPr>
            <w:ins w:id="149" w:author="Nokia" w:date="2021-01-05T14:26:00Z">
              <w:r w:rsidRPr="004B5355">
                <w:rPr>
                  <w:rFonts w:cs="Arial"/>
                  <w:b w:val="0"/>
                  <w:bCs/>
                  <w:szCs w:val="18"/>
                </w:rPr>
                <w:t>Yes</w:t>
              </w:r>
            </w:ins>
          </w:p>
        </w:tc>
        <w:tc>
          <w:tcPr>
            <w:tcW w:w="586" w:type="dxa"/>
            <w:shd w:val="clear" w:color="auto" w:fill="auto"/>
            <w:vAlign w:val="center"/>
          </w:tcPr>
          <w:p w14:paraId="7F44A766" w14:textId="77777777" w:rsidR="00827781" w:rsidRDefault="00827781" w:rsidP="004D2E08">
            <w:pPr>
              <w:pStyle w:val="TAH"/>
              <w:rPr>
                <w:ins w:id="150" w:author="Nokia" w:date="2021-01-05T14:26:00Z"/>
                <w:rFonts w:cs="Arial"/>
                <w:b w:val="0"/>
                <w:szCs w:val="18"/>
              </w:rPr>
            </w:pPr>
            <w:ins w:id="151" w:author="Nokia" w:date="2021-01-05T14:26:00Z">
              <w:r>
                <w:rPr>
                  <w:rFonts w:cs="Arial"/>
                  <w:b w:val="0"/>
                  <w:szCs w:val="18"/>
                </w:rPr>
                <w:t>Yes</w:t>
              </w:r>
            </w:ins>
          </w:p>
        </w:tc>
        <w:tc>
          <w:tcPr>
            <w:tcW w:w="586" w:type="dxa"/>
            <w:shd w:val="clear" w:color="auto" w:fill="auto"/>
            <w:vAlign w:val="center"/>
          </w:tcPr>
          <w:p w14:paraId="07D700A0" w14:textId="77777777" w:rsidR="00827781" w:rsidRPr="00E26D10" w:rsidRDefault="00827781" w:rsidP="004D2E08">
            <w:pPr>
              <w:pStyle w:val="TAH"/>
              <w:rPr>
                <w:ins w:id="152" w:author="Nokia" w:date="2021-01-05T14:26:00Z"/>
                <w:rFonts w:cs="Arial"/>
                <w:b w:val="0"/>
                <w:szCs w:val="18"/>
              </w:rPr>
            </w:pPr>
            <w:ins w:id="153" w:author="Nokia" w:date="2021-01-05T14:26:00Z">
              <w:r w:rsidRPr="00E26D10">
                <w:rPr>
                  <w:rFonts w:cs="Arial"/>
                  <w:b w:val="0"/>
                  <w:szCs w:val="18"/>
                </w:rPr>
                <w:t>Yes</w:t>
              </w:r>
            </w:ins>
          </w:p>
        </w:tc>
        <w:tc>
          <w:tcPr>
            <w:tcW w:w="586" w:type="dxa"/>
            <w:shd w:val="clear" w:color="auto" w:fill="auto"/>
            <w:vAlign w:val="center"/>
          </w:tcPr>
          <w:p w14:paraId="5E3FA44F" w14:textId="77777777" w:rsidR="00827781" w:rsidRPr="00E26D10" w:rsidRDefault="00827781" w:rsidP="004D2E08">
            <w:pPr>
              <w:pStyle w:val="TAH"/>
              <w:rPr>
                <w:ins w:id="154" w:author="Nokia" w:date="2021-01-05T14:26:00Z"/>
                <w:rFonts w:cs="Arial"/>
                <w:b w:val="0"/>
                <w:szCs w:val="18"/>
              </w:rPr>
            </w:pPr>
            <w:ins w:id="155" w:author="Nokia" w:date="2021-01-05T14:26:00Z">
              <w:r w:rsidRPr="00E26D10">
                <w:rPr>
                  <w:rFonts w:cs="Arial"/>
                  <w:b w:val="0"/>
                  <w:szCs w:val="18"/>
                </w:rPr>
                <w:t>Yes</w:t>
              </w:r>
            </w:ins>
          </w:p>
        </w:tc>
        <w:tc>
          <w:tcPr>
            <w:tcW w:w="586" w:type="dxa"/>
            <w:shd w:val="clear" w:color="auto" w:fill="auto"/>
            <w:vAlign w:val="center"/>
          </w:tcPr>
          <w:p w14:paraId="4A8F4EA7" w14:textId="77777777" w:rsidR="00827781" w:rsidRPr="00E26D10" w:rsidRDefault="00827781" w:rsidP="004D2E08">
            <w:pPr>
              <w:pStyle w:val="TAH"/>
              <w:rPr>
                <w:ins w:id="156" w:author="Nokia" w:date="2021-01-05T14:26:00Z"/>
                <w:rFonts w:cs="Arial"/>
                <w:b w:val="0"/>
                <w:szCs w:val="18"/>
              </w:rPr>
            </w:pPr>
            <w:ins w:id="157" w:author="Nokia" w:date="2021-01-05T14:26:00Z">
              <w:r w:rsidRPr="00E26D10">
                <w:rPr>
                  <w:rFonts w:cs="Arial"/>
                  <w:b w:val="0"/>
                  <w:szCs w:val="18"/>
                </w:rPr>
                <w:t>Yes</w:t>
              </w:r>
            </w:ins>
          </w:p>
        </w:tc>
        <w:tc>
          <w:tcPr>
            <w:tcW w:w="586" w:type="dxa"/>
            <w:shd w:val="clear" w:color="auto" w:fill="auto"/>
            <w:vAlign w:val="center"/>
          </w:tcPr>
          <w:p w14:paraId="76C94258" w14:textId="77777777" w:rsidR="00827781" w:rsidRPr="00E26D10" w:rsidRDefault="00827781" w:rsidP="004D2E08">
            <w:pPr>
              <w:pStyle w:val="TAH"/>
              <w:rPr>
                <w:ins w:id="158" w:author="Nokia" w:date="2021-01-05T14:26:00Z"/>
                <w:rFonts w:cs="Arial"/>
                <w:b w:val="0"/>
                <w:szCs w:val="18"/>
              </w:rPr>
            </w:pPr>
            <w:ins w:id="159" w:author="Nokia" w:date="2021-01-05T14:26:00Z">
              <w:r w:rsidRPr="00E26D10">
                <w:rPr>
                  <w:rFonts w:cs="Arial"/>
                  <w:b w:val="0"/>
                  <w:szCs w:val="18"/>
                </w:rPr>
                <w:t>Yes</w:t>
              </w:r>
            </w:ins>
          </w:p>
        </w:tc>
        <w:tc>
          <w:tcPr>
            <w:tcW w:w="1187" w:type="dxa"/>
            <w:vMerge/>
            <w:shd w:val="clear" w:color="auto" w:fill="auto"/>
            <w:vAlign w:val="center"/>
          </w:tcPr>
          <w:p w14:paraId="22031678" w14:textId="77777777" w:rsidR="00827781" w:rsidRPr="00E26D10" w:rsidRDefault="00827781" w:rsidP="004D2E08">
            <w:pPr>
              <w:pStyle w:val="TAH"/>
              <w:rPr>
                <w:ins w:id="160" w:author="Nokia" w:date="2021-01-05T14:26:00Z"/>
                <w:b w:val="0"/>
                <w:lang w:val="en-US"/>
              </w:rPr>
            </w:pPr>
          </w:p>
        </w:tc>
        <w:tc>
          <w:tcPr>
            <w:tcW w:w="1287" w:type="dxa"/>
            <w:vMerge/>
            <w:shd w:val="clear" w:color="auto" w:fill="auto"/>
            <w:vAlign w:val="center"/>
          </w:tcPr>
          <w:p w14:paraId="6B81ADAB" w14:textId="77777777" w:rsidR="00827781" w:rsidRPr="00E26D10" w:rsidRDefault="00827781" w:rsidP="004D2E08">
            <w:pPr>
              <w:pStyle w:val="TAH"/>
              <w:rPr>
                <w:ins w:id="161" w:author="Nokia" w:date="2021-01-05T14:26:00Z"/>
                <w:b w:val="0"/>
                <w:lang w:val="en-US"/>
              </w:rPr>
            </w:pPr>
          </w:p>
        </w:tc>
      </w:tr>
      <w:tr w:rsidR="00827781" w:rsidRPr="00E26D10" w14:paraId="06F27B71" w14:textId="77777777" w:rsidTr="004D2E08">
        <w:trPr>
          <w:trHeight w:val="103"/>
          <w:jc w:val="center"/>
          <w:ins w:id="162" w:author="Nokia" w:date="2021-01-05T14:26:00Z"/>
        </w:trPr>
        <w:tc>
          <w:tcPr>
            <w:tcW w:w="1396" w:type="dxa"/>
            <w:vMerge w:val="restart"/>
            <w:shd w:val="clear" w:color="auto" w:fill="auto"/>
            <w:vAlign w:val="center"/>
          </w:tcPr>
          <w:p w14:paraId="680D0948" w14:textId="77777777" w:rsidR="00827781" w:rsidRPr="00E26D10" w:rsidRDefault="00827781" w:rsidP="004D2E08">
            <w:pPr>
              <w:pStyle w:val="TAH"/>
              <w:rPr>
                <w:ins w:id="163" w:author="Nokia" w:date="2021-01-05T14:26:00Z"/>
                <w:rFonts w:cs="Arial"/>
                <w:b w:val="0"/>
                <w:szCs w:val="18"/>
              </w:rPr>
            </w:pPr>
            <w:ins w:id="164" w:author="Nokia" w:date="2021-01-05T14:26:00Z">
              <w:r w:rsidRPr="00186EA4">
                <w:rPr>
                  <w:rFonts w:cs="Arial"/>
                  <w:b w:val="0"/>
                  <w:szCs w:val="18"/>
                </w:rPr>
                <w:t>CA_7C-25A-66A</w:t>
              </w:r>
            </w:ins>
          </w:p>
        </w:tc>
        <w:tc>
          <w:tcPr>
            <w:tcW w:w="1467" w:type="dxa"/>
            <w:vMerge w:val="restart"/>
            <w:shd w:val="clear" w:color="auto" w:fill="auto"/>
            <w:vAlign w:val="center"/>
          </w:tcPr>
          <w:p w14:paraId="5729EE50" w14:textId="77777777" w:rsidR="00827781" w:rsidRPr="00E26D10" w:rsidRDefault="00827781" w:rsidP="004D2E08">
            <w:pPr>
              <w:pStyle w:val="TAH"/>
              <w:rPr>
                <w:ins w:id="165" w:author="Nokia" w:date="2021-01-05T14:26:00Z"/>
                <w:rFonts w:cs="Arial"/>
                <w:szCs w:val="18"/>
                <w:lang w:val="en-US" w:eastAsia="ja-JP"/>
              </w:rPr>
            </w:pPr>
            <w:ins w:id="166" w:author="Nokia" w:date="2021-01-05T14:26:00Z">
              <w:r w:rsidRPr="00E26D10">
                <w:rPr>
                  <w:rFonts w:cs="Arial"/>
                  <w:szCs w:val="18"/>
                  <w:lang w:val="en-US" w:eastAsia="ja-JP"/>
                </w:rPr>
                <w:t>-</w:t>
              </w:r>
            </w:ins>
          </w:p>
        </w:tc>
        <w:tc>
          <w:tcPr>
            <w:tcW w:w="767" w:type="dxa"/>
            <w:shd w:val="clear" w:color="auto" w:fill="auto"/>
            <w:vAlign w:val="center"/>
          </w:tcPr>
          <w:p w14:paraId="7EA8671F" w14:textId="77777777" w:rsidR="00827781" w:rsidRPr="00E26D10" w:rsidRDefault="00827781" w:rsidP="004D2E08">
            <w:pPr>
              <w:pStyle w:val="TAH"/>
              <w:rPr>
                <w:ins w:id="167" w:author="Nokia" w:date="2021-01-05T14:26:00Z"/>
                <w:rFonts w:cs="Arial"/>
                <w:b w:val="0"/>
                <w:szCs w:val="18"/>
                <w:lang w:val="en-US"/>
              </w:rPr>
            </w:pPr>
            <w:ins w:id="168" w:author="Nokia" w:date="2021-01-05T14:26:00Z">
              <w:r>
                <w:rPr>
                  <w:rFonts w:cs="Arial"/>
                  <w:b w:val="0"/>
                  <w:szCs w:val="18"/>
                  <w:lang w:val="en-US"/>
                </w:rPr>
                <w:t>7</w:t>
              </w:r>
            </w:ins>
          </w:p>
        </w:tc>
        <w:tc>
          <w:tcPr>
            <w:tcW w:w="3516" w:type="dxa"/>
            <w:gridSpan w:val="6"/>
            <w:shd w:val="clear" w:color="auto" w:fill="auto"/>
            <w:vAlign w:val="center"/>
          </w:tcPr>
          <w:p w14:paraId="1D891E54" w14:textId="77777777" w:rsidR="00827781" w:rsidRPr="00E26D10" w:rsidRDefault="00827781" w:rsidP="004D2E08">
            <w:pPr>
              <w:pStyle w:val="TAH"/>
              <w:rPr>
                <w:ins w:id="169" w:author="Nokia" w:date="2021-01-05T14:26:00Z"/>
                <w:rFonts w:cs="Arial"/>
                <w:b w:val="0"/>
                <w:szCs w:val="18"/>
              </w:rPr>
            </w:pPr>
            <w:ins w:id="170" w:author="Nokia" w:date="2021-01-05T14:26:00Z">
              <w:r w:rsidRPr="004B5355">
                <w:rPr>
                  <w:rFonts w:cs="Arial"/>
                  <w:b w:val="0"/>
                  <w:szCs w:val="18"/>
                </w:rPr>
                <w:t>See CA_7C Bandwidth Combination Set 1 in Table 5.6A.1-1</w:t>
              </w:r>
            </w:ins>
          </w:p>
        </w:tc>
        <w:tc>
          <w:tcPr>
            <w:tcW w:w="1187" w:type="dxa"/>
            <w:vMerge w:val="restart"/>
            <w:shd w:val="clear" w:color="auto" w:fill="auto"/>
            <w:vAlign w:val="center"/>
          </w:tcPr>
          <w:p w14:paraId="305D3EFA" w14:textId="77777777" w:rsidR="00827781" w:rsidRPr="00E26D10" w:rsidRDefault="00827781" w:rsidP="004D2E08">
            <w:pPr>
              <w:pStyle w:val="TAH"/>
              <w:rPr>
                <w:ins w:id="171" w:author="Nokia" w:date="2021-01-05T14:26:00Z"/>
                <w:b w:val="0"/>
                <w:lang w:val="en-US"/>
              </w:rPr>
            </w:pPr>
            <w:ins w:id="172" w:author="Nokia" w:date="2021-01-05T14:26:00Z">
              <w:r>
                <w:rPr>
                  <w:b w:val="0"/>
                  <w:lang w:val="en-US"/>
                </w:rPr>
                <w:t>80</w:t>
              </w:r>
            </w:ins>
          </w:p>
        </w:tc>
        <w:tc>
          <w:tcPr>
            <w:tcW w:w="1287" w:type="dxa"/>
            <w:vMerge w:val="restart"/>
            <w:shd w:val="clear" w:color="auto" w:fill="auto"/>
            <w:vAlign w:val="center"/>
          </w:tcPr>
          <w:p w14:paraId="0445DB16" w14:textId="77777777" w:rsidR="00827781" w:rsidRPr="00E26D10" w:rsidRDefault="00827781" w:rsidP="004D2E08">
            <w:pPr>
              <w:pStyle w:val="TAH"/>
              <w:rPr>
                <w:ins w:id="173" w:author="Nokia" w:date="2021-01-05T14:26:00Z"/>
                <w:b w:val="0"/>
                <w:lang w:val="en-US"/>
              </w:rPr>
            </w:pPr>
            <w:ins w:id="174" w:author="Nokia" w:date="2021-01-05T14:26:00Z">
              <w:r>
                <w:rPr>
                  <w:b w:val="0"/>
                  <w:lang w:val="en-US"/>
                </w:rPr>
                <w:t>0</w:t>
              </w:r>
            </w:ins>
          </w:p>
        </w:tc>
      </w:tr>
      <w:tr w:rsidR="00827781" w:rsidRPr="00E26D10" w14:paraId="06BC43D0" w14:textId="77777777" w:rsidTr="004D2E08">
        <w:trPr>
          <w:trHeight w:val="103"/>
          <w:jc w:val="center"/>
          <w:ins w:id="175" w:author="Nokia" w:date="2021-01-05T14:26:00Z"/>
        </w:trPr>
        <w:tc>
          <w:tcPr>
            <w:tcW w:w="1396" w:type="dxa"/>
            <w:vMerge/>
            <w:shd w:val="clear" w:color="auto" w:fill="auto"/>
            <w:vAlign w:val="center"/>
          </w:tcPr>
          <w:p w14:paraId="1F76441E" w14:textId="77777777" w:rsidR="00827781" w:rsidRPr="00E26D10" w:rsidRDefault="00827781" w:rsidP="004D2E08">
            <w:pPr>
              <w:pStyle w:val="TAH"/>
              <w:rPr>
                <w:ins w:id="176" w:author="Nokia" w:date="2021-01-05T14:26:00Z"/>
                <w:rFonts w:cs="Arial"/>
                <w:b w:val="0"/>
                <w:szCs w:val="18"/>
              </w:rPr>
            </w:pPr>
          </w:p>
        </w:tc>
        <w:tc>
          <w:tcPr>
            <w:tcW w:w="1467" w:type="dxa"/>
            <w:vMerge/>
            <w:shd w:val="clear" w:color="auto" w:fill="auto"/>
            <w:vAlign w:val="center"/>
          </w:tcPr>
          <w:p w14:paraId="171FF0DE" w14:textId="77777777" w:rsidR="00827781" w:rsidRPr="00E26D10" w:rsidRDefault="00827781" w:rsidP="004D2E08">
            <w:pPr>
              <w:pStyle w:val="TAH"/>
              <w:rPr>
                <w:ins w:id="177" w:author="Nokia" w:date="2021-01-05T14:26:00Z"/>
                <w:rFonts w:cs="Arial"/>
                <w:szCs w:val="18"/>
                <w:lang w:val="en-US" w:eastAsia="ja-JP"/>
              </w:rPr>
            </w:pPr>
          </w:p>
        </w:tc>
        <w:tc>
          <w:tcPr>
            <w:tcW w:w="767" w:type="dxa"/>
            <w:shd w:val="clear" w:color="auto" w:fill="auto"/>
            <w:vAlign w:val="center"/>
          </w:tcPr>
          <w:p w14:paraId="3F683071" w14:textId="77777777" w:rsidR="00827781" w:rsidRPr="00E26D10" w:rsidRDefault="00827781" w:rsidP="004D2E08">
            <w:pPr>
              <w:pStyle w:val="TAH"/>
              <w:rPr>
                <w:ins w:id="178" w:author="Nokia" w:date="2021-01-05T14:26:00Z"/>
                <w:rFonts w:cs="Arial"/>
                <w:b w:val="0"/>
                <w:szCs w:val="18"/>
                <w:lang w:val="en-US"/>
              </w:rPr>
            </w:pPr>
            <w:ins w:id="179" w:author="Nokia" w:date="2021-01-05T14:26:00Z">
              <w:r>
                <w:rPr>
                  <w:rFonts w:cs="Arial"/>
                  <w:b w:val="0"/>
                  <w:szCs w:val="18"/>
                  <w:lang w:val="en-US"/>
                </w:rPr>
                <w:t>25</w:t>
              </w:r>
            </w:ins>
          </w:p>
        </w:tc>
        <w:tc>
          <w:tcPr>
            <w:tcW w:w="586" w:type="dxa"/>
            <w:shd w:val="clear" w:color="auto" w:fill="auto"/>
            <w:vAlign w:val="center"/>
          </w:tcPr>
          <w:p w14:paraId="1B1736F2" w14:textId="77777777" w:rsidR="00827781" w:rsidRPr="00E26D10" w:rsidRDefault="00827781" w:rsidP="004D2E08">
            <w:pPr>
              <w:pStyle w:val="TAH"/>
              <w:rPr>
                <w:ins w:id="180" w:author="Nokia" w:date="2021-01-05T14:26:00Z"/>
                <w:rFonts w:cs="Arial"/>
                <w:szCs w:val="18"/>
              </w:rPr>
            </w:pPr>
            <w:ins w:id="181" w:author="Nokia" w:date="2021-01-05T14:26:00Z">
              <w:r w:rsidRPr="004B5355">
                <w:rPr>
                  <w:rFonts w:cs="Arial"/>
                  <w:b w:val="0"/>
                  <w:bCs/>
                  <w:szCs w:val="18"/>
                </w:rPr>
                <w:t>Yes</w:t>
              </w:r>
            </w:ins>
          </w:p>
        </w:tc>
        <w:tc>
          <w:tcPr>
            <w:tcW w:w="586" w:type="dxa"/>
            <w:shd w:val="clear" w:color="auto" w:fill="auto"/>
            <w:vAlign w:val="center"/>
          </w:tcPr>
          <w:p w14:paraId="64A397DC" w14:textId="77777777" w:rsidR="00827781" w:rsidRPr="00E26D10" w:rsidRDefault="00827781" w:rsidP="004D2E08">
            <w:pPr>
              <w:pStyle w:val="TAH"/>
              <w:rPr>
                <w:ins w:id="182" w:author="Nokia" w:date="2021-01-05T14:26:00Z"/>
                <w:rFonts w:cs="Arial"/>
                <w:b w:val="0"/>
                <w:szCs w:val="18"/>
              </w:rPr>
            </w:pPr>
            <w:ins w:id="183" w:author="Nokia" w:date="2021-01-05T14:26:00Z">
              <w:r>
                <w:rPr>
                  <w:rFonts w:cs="Arial"/>
                  <w:b w:val="0"/>
                  <w:szCs w:val="18"/>
                </w:rPr>
                <w:t>Yes</w:t>
              </w:r>
            </w:ins>
          </w:p>
        </w:tc>
        <w:tc>
          <w:tcPr>
            <w:tcW w:w="586" w:type="dxa"/>
            <w:shd w:val="clear" w:color="auto" w:fill="auto"/>
            <w:vAlign w:val="center"/>
          </w:tcPr>
          <w:p w14:paraId="7305CABB" w14:textId="77777777" w:rsidR="00827781" w:rsidRPr="00E26D10" w:rsidRDefault="00827781" w:rsidP="004D2E08">
            <w:pPr>
              <w:pStyle w:val="TAH"/>
              <w:rPr>
                <w:ins w:id="184" w:author="Nokia" w:date="2021-01-05T14:26:00Z"/>
                <w:rFonts w:cs="Arial"/>
                <w:b w:val="0"/>
                <w:szCs w:val="18"/>
              </w:rPr>
            </w:pPr>
            <w:ins w:id="185" w:author="Nokia" w:date="2021-01-05T14:26:00Z">
              <w:r w:rsidRPr="00E26D10">
                <w:rPr>
                  <w:rFonts w:cs="Arial"/>
                  <w:b w:val="0"/>
                  <w:szCs w:val="18"/>
                </w:rPr>
                <w:t>Yes</w:t>
              </w:r>
            </w:ins>
          </w:p>
        </w:tc>
        <w:tc>
          <w:tcPr>
            <w:tcW w:w="586" w:type="dxa"/>
            <w:shd w:val="clear" w:color="auto" w:fill="auto"/>
            <w:vAlign w:val="center"/>
          </w:tcPr>
          <w:p w14:paraId="403F52C8" w14:textId="77777777" w:rsidR="00827781" w:rsidRPr="00E26D10" w:rsidRDefault="00827781" w:rsidP="004D2E08">
            <w:pPr>
              <w:pStyle w:val="TAH"/>
              <w:rPr>
                <w:ins w:id="186" w:author="Nokia" w:date="2021-01-05T14:26:00Z"/>
                <w:rFonts w:cs="Arial"/>
                <w:b w:val="0"/>
                <w:szCs w:val="18"/>
              </w:rPr>
            </w:pPr>
            <w:ins w:id="187" w:author="Nokia" w:date="2021-01-05T14:26:00Z">
              <w:r w:rsidRPr="00E26D10">
                <w:rPr>
                  <w:rFonts w:cs="Arial"/>
                  <w:b w:val="0"/>
                  <w:szCs w:val="18"/>
                </w:rPr>
                <w:t>Yes</w:t>
              </w:r>
            </w:ins>
          </w:p>
        </w:tc>
        <w:tc>
          <w:tcPr>
            <w:tcW w:w="586" w:type="dxa"/>
            <w:shd w:val="clear" w:color="auto" w:fill="auto"/>
            <w:vAlign w:val="center"/>
          </w:tcPr>
          <w:p w14:paraId="58579D65" w14:textId="77777777" w:rsidR="00827781" w:rsidRPr="00E26D10" w:rsidRDefault="00827781" w:rsidP="004D2E08">
            <w:pPr>
              <w:pStyle w:val="TAH"/>
              <w:rPr>
                <w:ins w:id="188" w:author="Nokia" w:date="2021-01-05T14:26:00Z"/>
                <w:rFonts w:cs="Arial"/>
                <w:b w:val="0"/>
                <w:szCs w:val="18"/>
              </w:rPr>
            </w:pPr>
            <w:ins w:id="189" w:author="Nokia" w:date="2021-01-05T14:26:00Z">
              <w:r w:rsidRPr="00E26D10">
                <w:rPr>
                  <w:rFonts w:cs="Arial"/>
                  <w:b w:val="0"/>
                  <w:szCs w:val="18"/>
                </w:rPr>
                <w:t>Yes</w:t>
              </w:r>
            </w:ins>
          </w:p>
        </w:tc>
        <w:tc>
          <w:tcPr>
            <w:tcW w:w="586" w:type="dxa"/>
            <w:shd w:val="clear" w:color="auto" w:fill="auto"/>
            <w:vAlign w:val="center"/>
          </w:tcPr>
          <w:p w14:paraId="343E0442" w14:textId="77777777" w:rsidR="00827781" w:rsidRPr="00E26D10" w:rsidRDefault="00827781" w:rsidP="004D2E08">
            <w:pPr>
              <w:pStyle w:val="TAH"/>
              <w:rPr>
                <w:ins w:id="190" w:author="Nokia" w:date="2021-01-05T14:26:00Z"/>
                <w:rFonts w:cs="Arial"/>
                <w:b w:val="0"/>
                <w:szCs w:val="18"/>
              </w:rPr>
            </w:pPr>
            <w:ins w:id="191" w:author="Nokia" w:date="2021-01-05T14:26:00Z">
              <w:r w:rsidRPr="00E26D10">
                <w:rPr>
                  <w:rFonts w:cs="Arial"/>
                  <w:b w:val="0"/>
                  <w:szCs w:val="18"/>
                </w:rPr>
                <w:t>Yes</w:t>
              </w:r>
            </w:ins>
          </w:p>
        </w:tc>
        <w:tc>
          <w:tcPr>
            <w:tcW w:w="1187" w:type="dxa"/>
            <w:vMerge/>
            <w:shd w:val="clear" w:color="auto" w:fill="auto"/>
            <w:vAlign w:val="center"/>
          </w:tcPr>
          <w:p w14:paraId="4A362647" w14:textId="77777777" w:rsidR="00827781" w:rsidRPr="00E26D10" w:rsidRDefault="00827781" w:rsidP="004D2E08">
            <w:pPr>
              <w:pStyle w:val="TAH"/>
              <w:rPr>
                <w:ins w:id="192" w:author="Nokia" w:date="2021-01-05T14:26:00Z"/>
                <w:b w:val="0"/>
                <w:lang w:val="en-US"/>
              </w:rPr>
            </w:pPr>
          </w:p>
        </w:tc>
        <w:tc>
          <w:tcPr>
            <w:tcW w:w="1287" w:type="dxa"/>
            <w:vMerge/>
            <w:shd w:val="clear" w:color="auto" w:fill="auto"/>
            <w:vAlign w:val="center"/>
          </w:tcPr>
          <w:p w14:paraId="1A674484" w14:textId="77777777" w:rsidR="00827781" w:rsidRPr="00E26D10" w:rsidRDefault="00827781" w:rsidP="004D2E08">
            <w:pPr>
              <w:pStyle w:val="TAH"/>
              <w:rPr>
                <w:ins w:id="193" w:author="Nokia" w:date="2021-01-05T14:26:00Z"/>
                <w:b w:val="0"/>
                <w:lang w:val="en-US"/>
              </w:rPr>
            </w:pPr>
          </w:p>
        </w:tc>
      </w:tr>
      <w:tr w:rsidR="00827781" w:rsidRPr="00E26D10" w14:paraId="7EB429B8" w14:textId="77777777" w:rsidTr="004D2E08">
        <w:trPr>
          <w:trHeight w:val="103"/>
          <w:jc w:val="center"/>
          <w:ins w:id="194" w:author="Nokia" w:date="2021-01-05T14:26:00Z"/>
        </w:trPr>
        <w:tc>
          <w:tcPr>
            <w:tcW w:w="1396" w:type="dxa"/>
            <w:vMerge/>
            <w:shd w:val="clear" w:color="auto" w:fill="auto"/>
            <w:vAlign w:val="center"/>
          </w:tcPr>
          <w:p w14:paraId="7F823D74" w14:textId="77777777" w:rsidR="00827781" w:rsidRPr="00E26D10" w:rsidRDefault="00827781" w:rsidP="004D2E08">
            <w:pPr>
              <w:pStyle w:val="TAH"/>
              <w:rPr>
                <w:ins w:id="195" w:author="Nokia" w:date="2021-01-05T14:26:00Z"/>
                <w:rFonts w:cs="Arial"/>
                <w:b w:val="0"/>
                <w:szCs w:val="18"/>
              </w:rPr>
            </w:pPr>
          </w:p>
        </w:tc>
        <w:tc>
          <w:tcPr>
            <w:tcW w:w="1467" w:type="dxa"/>
            <w:vMerge/>
            <w:shd w:val="clear" w:color="auto" w:fill="auto"/>
            <w:vAlign w:val="center"/>
          </w:tcPr>
          <w:p w14:paraId="427C8280" w14:textId="77777777" w:rsidR="00827781" w:rsidRPr="00E26D10" w:rsidRDefault="00827781" w:rsidP="004D2E08">
            <w:pPr>
              <w:pStyle w:val="TAH"/>
              <w:rPr>
                <w:ins w:id="196" w:author="Nokia" w:date="2021-01-05T14:26:00Z"/>
                <w:rFonts w:cs="Arial"/>
                <w:szCs w:val="18"/>
                <w:lang w:val="en-US" w:eastAsia="ja-JP"/>
              </w:rPr>
            </w:pPr>
          </w:p>
        </w:tc>
        <w:tc>
          <w:tcPr>
            <w:tcW w:w="767" w:type="dxa"/>
            <w:shd w:val="clear" w:color="auto" w:fill="auto"/>
            <w:vAlign w:val="center"/>
          </w:tcPr>
          <w:p w14:paraId="3DA74FFA" w14:textId="77777777" w:rsidR="00827781" w:rsidRDefault="00827781" w:rsidP="004D2E08">
            <w:pPr>
              <w:pStyle w:val="TAH"/>
              <w:rPr>
                <w:ins w:id="197" w:author="Nokia" w:date="2021-01-05T14:26:00Z"/>
                <w:rFonts w:cs="Arial"/>
                <w:b w:val="0"/>
                <w:szCs w:val="18"/>
                <w:lang w:val="en-US"/>
              </w:rPr>
            </w:pPr>
            <w:ins w:id="198" w:author="Nokia" w:date="2021-01-05T14:26:00Z">
              <w:r>
                <w:rPr>
                  <w:rFonts w:cs="Arial"/>
                  <w:b w:val="0"/>
                  <w:szCs w:val="18"/>
                  <w:lang w:val="en-US"/>
                </w:rPr>
                <w:t>66</w:t>
              </w:r>
            </w:ins>
          </w:p>
        </w:tc>
        <w:tc>
          <w:tcPr>
            <w:tcW w:w="586" w:type="dxa"/>
            <w:shd w:val="clear" w:color="auto" w:fill="auto"/>
            <w:vAlign w:val="center"/>
          </w:tcPr>
          <w:p w14:paraId="56B3FDBD" w14:textId="77777777" w:rsidR="00827781" w:rsidRPr="004B5355" w:rsidRDefault="00827781" w:rsidP="004D2E08">
            <w:pPr>
              <w:pStyle w:val="TAH"/>
              <w:rPr>
                <w:ins w:id="199" w:author="Nokia" w:date="2021-01-05T14:26:00Z"/>
                <w:rFonts w:cs="Arial"/>
                <w:b w:val="0"/>
                <w:bCs/>
                <w:szCs w:val="18"/>
              </w:rPr>
            </w:pPr>
            <w:ins w:id="200" w:author="Nokia" w:date="2021-01-05T14:26:00Z">
              <w:r w:rsidRPr="004B5355">
                <w:rPr>
                  <w:rFonts w:cs="Arial"/>
                  <w:b w:val="0"/>
                  <w:bCs/>
                  <w:szCs w:val="18"/>
                </w:rPr>
                <w:t>Yes</w:t>
              </w:r>
            </w:ins>
          </w:p>
        </w:tc>
        <w:tc>
          <w:tcPr>
            <w:tcW w:w="586" w:type="dxa"/>
            <w:shd w:val="clear" w:color="auto" w:fill="auto"/>
            <w:vAlign w:val="center"/>
          </w:tcPr>
          <w:p w14:paraId="521A2648" w14:textId="77777777" w:rsidR="00827781" w:rsidRDefault="00827781" w:rsidP="004D2E08">
            <w:pPr>
              <w:pStyle w:val="TAH"/>
              <w:rPr>
                <w:ins w:id="201" w:author="Nokia" w:date="2021-01-05T14:26:00Z"/>
                <w:rFonts w:cs="Arial"/>
                <w:b w:val="0"/>
                <w:szCs w:val="18"/>
              </w:rPr>
            </w:pPr>
            <w:ins w:id="202" w:author="Nokia" w:date="2021-01-05T14:26:00Z">
              <w:r>
                <w:rPr>
                  <w:rFonts w:cs="Arial"/>
                  <w:b w:val="0"/>
                  <w:szCs w:val="18"/>
                </w:rPr>
                <w:t>Yes</w:t>
              </w:r>
            </w:ins>
          </w:p>
        </w:tc>
        <w:tc>
          <w:tcPr>
            <w:tcW w:w="586" w:type="dxa"/>
            <w:shd w:val="clear" w:color="auto" w:fill="auto"/>
            <w:vAlign w:val="center"/>
          </w:tcPr>
          <w:p w14:paraId="503B8434" w14:textId="77777777" w:rsidR="00827781" w:rsidRPr="00E26D10" w:rsidRDefault="00827781" w:rsidP="004D2E08">
            <w:pPr>
              <w:pStyle w:val="TAH"/>
              <w:rPr>
                <w:ins w:id="203" w:author="Nokia" w:date="2021-01-05T14:26:00Z"/>
                <w:rFonts w:cs="Arial"/>
                <w:b w:val="0"/>
                <w:szCs w:val="18"/>
              </w:rPr>
            </w:pPr>
            <w:ins w:id="204" w:author="Nokia" w:date="2021-01-05T14:26:00Z">
              <w:r w:rsidRPr="00E26D10">
                <w:rPr>
                  <w:rFonts w:cs="Arial"/>
                  <w:b w:val="0"/>
                  <w:szCs w:val="18"/>
                </w:rPr>
                <w:t>Yes</w:t>
              </w:r>
            </w:ins>
          </w:p>
        </w:tc>
        <w:tc>
          <w:tcPr>
            <w:tcW w:w="586" w:type="dxa"/>
            <w:shd w:val="clear" w:color="auto" w:fill="auto"/>
            <w:vAlign w:val="center"/>
          </w:tcPr>
          <w:p w14:paraId="164B95E3" w14:textId="77777777" w:rsidR="00827781" w:rsidRPr="00E26D10" w:rsidRDefault="00827781" w:rsidP="004D2E08">
            <w:pPr>
              <w:pStyle w:val="TAH"/>
              <w:rPr>
                <w:ins w:id="205" w:author="Nokia" w:date="2021-01-05T14:26:00Z"/>
                <w:rFonts w:cs="Arial"/>
                <w:b w:val="0"/>
                <w:szCs w:val="18"/>
              </w:rPr>
            </w:pPr>
            <w:ins w:id="206" w:author="Nokia" w:date="2021-01-05T14:26:00Z">
              <w:r w:rsidRPr="00E26D10">
                <w:rPr>
                  <w:rFonts w:cs="Arial"/>
                  <w:b w:val="0"/>
                  <w:szCs w:val="18"/>
                </w:rPr>
                <w:t>Yes</w:t>
              </w:r>
            </w:ins>
          </w:p>
        </w:tc>
        <w:tc>
          <w:tcPr>
            <w:tcW w:w="586" w:type="dxa"/>
            <w:shd w:val="clear" w:color="auto" w:fill="auto"/>
            <w:vAlign w:val="center"/>
          </w:tcPr>
          <w:p w14:paraId="6CC1D484" w14:textId="77777777" w:rsidR="00827781" w:rsidRPr="00E26D10" w:rsidRDefault="00827781" w:rsidP="004D2E08">
            <w:pPr>
              <w:pStyle w:val="TAH"/>
              <w:rPr>
                <w:ins w:id="207" w:author="Nokia" w:date="2021-01-05T14:26:00Z"/>
                <w:rFonts w:cs="Arial"/>
                <w:b w:val="0"/>
                <w:szCs w:val="18"/>
              </w:rPr>
            </w:pPr>
            <w:ins w:id="208" w:author="Nokia" w:date="2021-01-05T14:26:00Z">
              <w:r w:rsidRPr="00E26D10">
                <w:rPr>
                  <w:rFonts w:cs="Arial"/>
                  <w:b w:val="0"/>
                  <w:szCs w:val="18"/>
                </w:rPr>
                <w:t>Yes</w:t>
              </w:r>
            </w:ins>
          </w:p>
        </w:tc>
        <w:tc>
          <w:tcPr>
            <w:tcW w:w="586" w:type="dxa"/>
            <w:shd w:val="clear" w:color="auto" w:fill="auto"/>
            <w:vAlign w:val="center"/>
          </w:tcPr>
          <w:p w14:paraId="6302CEDA" w14:textId="77777777" w:rsidR="00827781" w:rsidRPr="00E26D10" w:rsidRDefault="00827781" w:rsidP="004D2E08">
            <w:pPr>
              <w:pStyle w:val="TAH"/>
              <w:rPr>
                <w:ins w:id="209" w:author="Nokia" w:date="2021-01-05T14:26:00Z"/>
                <w:rFonts w:cs="Arial"/>
                <w:b w:val="0"/>
                <w:szCs w:val="18"/>
              </w:rPr>
            </w:pPr>
            <w:ins w:id="210" w:author="Nokia" w:date="2021-01-05T14:26:00Z">
              <w:r w:rsidRPr="00E26D10">
                <w:rPr>
                  <w:rFonts w:cs="Arial"/>
                  <w:b w:val="0"/>
                  <w:szCs w:val="18"/>
                </w:rPr>
                <w:t>Yes</w:t>
              </w:r>
            </w:ins>
          </w:p>
        </w:tc>
        <w:tc>
          <w:tcPr>
            <w:tcW w:w="1187" w:type="dxa"/>
            <w:vMerge/>
            <w:shd w:val="clear" w:color="auto" w:fill="auto"/>
            <w:vAlign w:val="center"/>
          </w:tcPr>
          <w:p w14:paraId="7DC6679E" w14:textId="77777777" w:rsidR="00827781" w:rsidRPr="00E26D10" w:rsidRDefault="00827781" w:rsidP="004D2E08">
            <w:pPr>
              <w:pStyle w:val="TAH"/>
              <w:rPr>
                <w:ins w:id="211" w:author="Nokia" w:date="2021-01-05T14:26:00Z"/>
                <w:b w:val="0"/>
                <w:lang w:val="en-US"/>
              </w:rPr>
            </w:pPr>
          </w:p>
        </w:tc>
        <w:tc>
          <w:tcPr>
            <w:tcW w:w="1287" w:type="dxa"/>
            <w:vMerge/>
            <w:shd w:val="clear" w:color="auto" w:fill="auto"/>
            <w:vAlign w:val="center"/>
          </w:tcPr>
          <w:p w14:paraId="3F822437" w14:textId="77777777" w:rsidR="00827781" w:rsidRPr="00E26D10" w:rsidRDefault="00827781" w:rsidP="004D2E08">
            <w:pPr>
              <w:pStyle w:val="TAH"/>
              <w:rPr>
                <w:ins w:id="212" w:author="Nokia" w:date="2021-01-05T14:26:00Z"/>
                <w:b w:val="0"/>
                <w:lang w:val="en-US"/>
              </w:rPr>
            </w:pPr>
          </w:p>
        </w:tc>
      </w:tr>
      <w:tr w:rsidR="00827781" w:rsidRPr="00E26D10" w14:paraId="1BDC298F" w14:textId="77777777" w:rsidTr="004D2E08">
        <w:trPr>
          <w:trHeight w:val="103"/>
          <w:jc w:val="center"/>
          <w:ins w:id="213" w:author="Nokia" w:date="2021-01-05T14:26:00Z"/>
        </w:trPr>
        <w:tc>
          <w:tcPr>
            <w:tcW w:w="1396" w:type="dxa"/>
            <w:vMerge w:val="restart"/>
            <w:shd w:val="clear" w:color="auto" w:fill="auto"/>
            <w:vAlign w:val="center"/>
          </w:tcPr>
          <w:p w14:paraId="60B16C95" w14:textId="77777777" w:rsidR="00827781" w:rsidRPr="00E26D10" w:rsidRDefault="00827781" w:rsidP="004D2E08">
            <w:pPr>
              <w:pStyle w:val="TAH"/>
              <w:rPr>
                <w:ins w:id="214" w:author="Nokia" w:date="2021-01-05T14:26:00Z"/>
                <w:rFonts w:cs="Arial"/>
                <w:b w:val="0"/>
                <w:szCs w:val="18"/>
              </w:rPr>
            </w:pPr>
            <w:ins w:id="215" w:author="Nokia" w:date="2021-01-05T14:26:00Z">
              <w:r w:rsidRPr="00186EA4">
                <w:rPr>
                  <w:rFonts w:cs="Arial"/>
                  <w:b w:val="0"/>
                  <w:szCs w:val="18"/>
                </w:rPr>
                <w:t>CA_7A-25A-25A-66A</w:t>
              </w:r>
            </w:ins>
          </w:p>
        </w:tc>
        <w:tc>
          <w:tcPr>
            <w:tcW w:w="1467" w:type="dxa"/>
            <w:vMerge w:val="restart"/>
            <w:shd w:val="clear" w:color="auto" w:fill="auto"/>
            <w:vAlign w:val="center"/>
          </w:tcPr>
          <w:p w14:paraId="119F69F9" w14:textId="77777777" w:rsidR="00827781" w:rsidRPr="00E26D10" w:rsidRDefault="00827781" w:rsidP="004D2E08">
            <w:pPr>
              <w:pStyle w:val="TAH"/>
              <w:rPr>
                <w:ins w:id="216" w:author="Nokia" w:date="2021-01-05T14:26:00Z"/>
                <w:rFonts w:cs="Arial"/>
                <w:szCs w:val="18"/>
                <w:lang w:val="en-US" w:eastAsia="ja-JP"/>
              </w:rPr>
            </w:pPr>
            <w:ins w:id="217" w:author="Nokia" w:date="2021-01-05T14:26:00Z">
              <w:r w:rsidRPr="00E26D10">
                <w:rPr>
                  <w:rFonts w:cs="Arial"/>
                  <w:szCs w:val="18"/>
                  <w:lang w:val="en-US" w:eastAsia="ja-JP"/>
                </w:rPr>
                <w:t>-</w:t>
              </w:r>
            </w:ins>
          </w:p>
        </w:tc>
        <w:tc>
          <w:tcPr>
            <w:tcW w:w="767" w:type="dxa"/>
            <w:shd w:val="clear" w:color="auto" w:fill="auto"/>
            <w:vAlign w:val="center"/>
          </w:tcPr>
          <w:p w14:paraId="2BB120C4" w14:textId="77777777" w:rsidR="00827781" w:rsidRDefault="00827781" w:rsidP="004D2E08">
            <w:pPr>
              <w:pStyle w:val="TAH"/>
              <w:rPr>
                <w:ins w:id="218" w:author="Nokia" w:date="2021-01-05T14:26:00Z"/>
                <w:rFonts w:cs="Arial"/>
                <w:b w:val="0"/>
                <w:szCs w:val="18"/>
                <w:lang w:val="en-US"/>
              </w:rPr>
            </w:pPr>
            <w:ins w:id="219" w:author="Nokia" w:date="2021-01-05T14:26:00Z">
              <w:r>
                <w:rPr>
                  <w:rFonts w:cs="Arial"/>
                  <w:b w:val="0"/>
                  <w:szCs w:val="18"/>
                  <w:lang w:val="en-US"/>
                </w:rPr>
                <w:t>7</w:t>
              </w:r>
            </w:ins>
          </w:p>
        </w:tc>
        <w:tc>
          <w:tcPr>
            <w:tcW w:w="586" w:type="dxa"/>
            <w:shd w:val="clear" w:color="auto" w:fill="auto"/>
            <w:vAlign w:val="center"/>
          </w:tcPr>
          <w:p w14:paraId="4542D898" w14:textId="77777777" w:rsidR="00827781" w:rsidRPr="004B5355" w:rsidRDefault="00827781" w:rsidP="004D2E08">
            <w:pPr>
              <w:pStyle w:val="TAH"/>
              <w:rPr>
                <w:ins w:id="220" w:author="Nokia" w:date="2021-01-05T14:26:00Z"/>
                <w:rFonts w:cs="Arial"/>
                <w:b w:val="0"/>
                <w:bCs/>
                <w:szCs w:val="18"/>
              </w:rPr>
            </w:pPr>
          </w:p>
        </w:tc>
        <w:tc>
          <w:tcPr>
            <w:tcW w:w="586" w:type="dxa"/>
            <w:shd w:val="clear" w:color="auto" w:fill="auto"/>
            <w:vAlign w:val="center"/>
          </w:tcPr>
          <w:p w14:paraId="307C0D72" w14:textId="77777777" w:rsidR="00827781" w:rsidRDefault="00827781" w:rsidP="004D2E08">
            <w:pPr>
              <w:pStyle w:val="TAH"/>
              <w:rPr>
                <w:ins w:id="221" w:author="Nokia" w:date="2021-01-05T14:26:00Z"/>
                <w:rFonts w:cs="Arial"/>
                <w:b w:val="0"/>
                <w:szCs w:val="18"/>
              </w:rPr>
            </w:pPr>
          </w:p>
        </w:tc>
        <w:tc>
          <w:tcPr>
            <w:tcW w:w="586" w:type="dxa"/>
            <w:shd w:val="clear" w:color="auto" w:fill="auto"/>
            <w:vAlign w:val="center"/>
          </w:tcPr>
          <w:p w14:paraId="221C9A2B" w14:textId="77777777" w:rsidR="00827781" w:rsidRPr="00E26D10" w:rsidRDefault="00827781" w:rsidP="004D2E08">
            <w:pPr>
              <w:pStyle w:val="TAH"/>
              <w:rPr>
                <w:ins w:id="222" w:author="Nokia" w:date="2021-01-05T14:26:00Z"/>
                <w:rFonts w:cs="Arial"/>
                <w:b w:val="0"/>
                <w:szCs w:val="18"/>
              </w:rPr>
            </w:pPr>
            <w:ins w:id="223" w:author="Nokia" w:date="2021-01-05T14:26:00Z">
              <w:r w:rsidRPr="00E26D10">
                <w:rPr>
                  <w:rFonts w:cs="Arial"/>
                  <w:b w:val="0"/>
                  <w:szCs w:val="18"/>
                </w:rPr>
                <w:t>Yes</w:t>
              </w:r>
            </w:ins>
          </w:p>
        </w:tc>
        <w:tc>
          <w:tcPr>
            <w:tcW w:w="586" w:type="dxa"/>
            <w:shd w:val="clear" w:color="auto" w:fill="auto"/>
            <w:vAlign w:val="center"/>
          </w:tcPr>
          <w:p w14:paraId="3E532F99" w14:textId="77777777" w:rsidR="00827781" w:rsidRPr="00E26D10" w:rsidRDefault="00827781" w:rsidP="004D2E08">
            <w:pPr>
              <w:pStyle w:val="TAH"/>
              <w:rPr>
                <w:ins w:id="224" w:author="Nokia" w:date="2021-01-05T14:26:00Z"/>
                <w:rFonts w:cs="Arial"/>
                <w:b w:val="0"/>
                <w:szCs w:val="18"/>
              </w:rPr>
            </w:pPr>
            <w:ins w:id="225" w:author="Nokia" w:date="2021-01-05T14:26:00Z">
              <w:r w:rsidRPr="00E26D10">
                <w:rPr>
                  <w:rFonts w:cs="Arial"/>
                  <w:b w:val="0"/>
                  <w:szCs w:val="18"/>
                </w:rPr>
                <w:t>Yes</w:t>
              </w:r>
            </w:ins>
          </w:p>
        </w:tc>
        <w:tc>
          <w:tcPr>
            <w:tcW w:w="586" w:type="dxa"/>
            <w:shd w:val="clear" w:color="auto" w:fill="auto"/>
            <w:vAlign w:val="center"/>
          </w:tcPr>
          <w:p w14:paraId="1855E178" w14:textId="77777777" w:rsidR="00827781" w:rsidRPr="00E26D10" w:rsidRDefault="00827781" w:rsidP="004D2E08">
            <w:pPr>
              <w:pStyle w:val="TAH"/>
              <w:rPr>
                <w:ins w:id="226" w:author="Nokia" w:date="2021-01-05T14:26:00Z"/>
                <w:rFonts w:cs="Arial"/>
                <w:b w:val="0"/>
                <w:szCs w:val="18"/>
              </w:rPr>
            </w:pPr>
            <w:ins w:id="227" w:author="Nokia" w:date="2021-01-05T14:26:00Z">
              <w:r w:rsidRPr="00E26D10">
                <w:rPr>
                  <w:rFonts w:cs="Arial"/>
                  <w:b w:val="0"/>
                  <w:szCs w:val="18"/>
                </w:rPr>
                <w:t>Yes</w:t>
              </w:r>
            </w:ins>
          </w:p>
        </w:tc>
        <w:tc>
          <w:tcPr>
            <w:tcW w:w="586" w:type="dxa"/>
            <w:shd w:val="clear" w:color="auto" w:fill="auto"/>
            <w:vAlign w:val="center"/>
          </w:tcPr>
          <w:p w14:paraId="31B766C0" w14:textId="77777777" w:rsidR="00827781" w:rsidRPr="00E26D10" w:rsidRDefault="00827781" w:rsidP="004D2E08">
            <w:pPr>
              <w:pStyle w:val="TAH"/>
              <w:rPr>
                <w:ins w:id="228" w:author="Nokia" w:date="2021-01-05T14:26:00Z"/>
                <w:rFonts w:cs="Arial"/>
                <w:b w:val="0"/>
                <w:szCs w:val="18"/>
              </w:rPr>
            </w:pPr>
            <w:ins w:id="229" w:author="Nokia" w:date="2021-01-05T14:26:00Z">
              <w:r w:rsidRPr="00E26D10">
                <w:rPr>
                  <w:rFonts w:cs="Arial"/>
                  <w:b w:val="0"/>
                  <w:szCs w:val="18"/>
                </w:rPr>
                <w:t>Yes</w:t>
              </w:r>
            </w:ins>
          </w:p>
        </w:tc>
        <w:tc>
          <w:tcPr>
            <w:tcW w:w="1187" w:type="dxa"/>
            <w:vMerge w:val="restart"/>
            <w:shd w:val="clear" w:color="auto" w:fill="auto"/>
            <w:vAlign w:val="center"/>
          </w:tcPr>
          <w:p w14:paraId="63EDA964" w14:textId="77777777" w:rsidR="00827781" w:rsidRPr="00E26D10" w:rsidRDefault="00827781" w:rsidP="004D2E08">
            <w:pPr>
              <w:pStyle w:val="TAH"/>
              <w:rPr>
                <w:ins w:id="230" w:author="Nokia" w:date="2021-01-05T14:26:00Z"/>
                <w:b w:val="0"/>
                <w:lang w:val="en-US"/>
              </w:rPr>
            </w:pPr>
            <w:ins w:id="231" w:author="Nokia" w:date="2021-01-05T14:26:00Z">
              <w:r>
                <w:rPr>
                  <w:b w:val="0"/>
                  <w:lang w:val="en-US"/>
                </w:rPr>
                <w:t>80</w:t>
              </w:r>
            </w:ins>
          </w:p>
        </w:tc>
        <w:tc>
          <w:tcPr>
            <w:tcW w:w="1287" w:type="dxa"/>
            <w:vMerge w:val="restart"/>
            <w:shd w:val="clear" w:color="auto" w:fill="auto"/>
            <w:vAlign w:val="center"/>
          </w:tcPr>
          <w:p w14:paraId="2F8852C5" w14:textId="77777777" w:rsidR="00827781" w:rsidRPr="00E26D10" w:rsidRDefault="00827781" w:rsidP="004D2E08">
            <w:pPr>
              <w:pStyle w:val="TAH"/>
              <w:rPr>
                <w:ins w:id="232" w:author="Nokia" w:date="2021-01-05T14:26:00Z"/>
                <w:b w:val="0"/>
                <w:lang w:val="en-US"/>
              </w:rPr>
            </w:pPr>
            <w:ins w:id="233" w:author="Nokia" w:date="2021-01-05T14:26:00Z">
              <w:r>
                <w:rPr>
                  <w:b w:val="0"/>
                  <w:lang w:val="en-US"/>
                </w:rPr>
                <w:t>0</w:t>
              </w:r>
            </w:ins>
          </w:p>
        </w:tc>
      </w:tr>
      <w:tr w:rsidR="00827781" w:rsidRPr="00E26D10" w14:paraId="05E604DD" w14:textId="77777777" w:rsidTr="004D2E08">
        <w:trPr>
          <w:trHeight w:val="103"/>
          <w:jc w:val="center"/>
          <w:ins w:id="234" w:author="Nokia" w:date="2021-01-05T14:26:00Z"/>
        </w:trPr>
        <w:tc>
          <w:tcPr>
            <w:tcW w:w="1396" w:type="dxa"/>
            <w:vMerge/>
            <w:shd w:val="clear" w:color="auto" w:fill="auto"/>
            <w:vAlign w:val="center"/>
          </w:tcPr>
          <w:p w14:paraId="68330C31" w14:textId="77777777" w:rsidR="00827781" w:rsidRPr="00E26D10" w:rsidRDefault="00827781" w:rsidP="004D2E08">
            <w:pPr>
              <w:pStyle w:val="TAH"/>
              <w:rPr>
                <w:ins w:id="235" w:author="Nokia" w:date="2021-01-05T14:26:00Z"/>
                <w:rFonts w:cs="Arial"/>
                <w:b w:val="0"/>
                <w:szCs w:val="18"/>
              </w:rPr>
            </w:pPr>
          </w:p>
        </w:tc>
        <w:tc>
          <w:tcPr>
            <w:tcW w:w="1467" w:type="dxa"/>
            <w:vMerge/>
            <w:shd w:val="clear" w:color="auto" w:fill="auto"/>
            <w:vAlign w:val="center"/>
          </w:tcPr>
          <w:p w14:paraId="0967AB51" w14:textId="77777777" w:rsidR="00827781" w:rsidRPr="00E26D10" w:rsidRDefault="00827781" w:rsidP="004D2E08">
            <w:pPr>
              <w:pStyle w:val="TAH"/>
              <w:rPr>
                <w:ins w:id="236" w:author="Nokia" w:date="2021-01-05T14:26:00Z"/>
                <w:rFonts w:cs="Arial"/>
                <w:szCs w:val="18"/>
                <w:lang w:val="en-US" w:eastAsia="ja-JP"/>
              </w:rPr>
            </w:pPr>
          </w:p>
        </w:tc>
        <w:tc>
          <w:tcPr>
            <w:tcW w:w="767" w:type="dxa"/>
            <w:shd w:val="clear" w:color="auto" w:fill="auto"/>
            <w:vAlign w:val="center"/>
          </w:tcPr>
          <w:p w14:paraId="6923EB09" w14:textId="77777777" w:rsidR="00827781" w:rsidRDefault="00827781" w:rsidP="004D2E08">
            <w:pPr>
              <w:pStyle w:val="TAH"/>
              <w:rPr>
                <w:ins w:id="237" w:author="Nokia" w:date="2021-01-05T14:26:00Z"/>
                <w:rFonts w:cs="Arial"/>
                <w:b w:val="0"/>
                <w:szCs w:val="18"/>
                <w:lang w:val="en-US"/>
              </w:rPr>
            </w:pPr>
            <w:ins w:id="238" w:author="Nokia" w:date="2021-01-05T14:26:00Z">
              <w:r>
                <w:rPr>
                  <w:rFonts w:cs="Arial"/>
                  <w:b w:val="0"/>
                  <w:szCs w:val="18"/>
                  <w:lang w:val="en-US"/>
                </w:rPr>
                <w:t>25</w:t>
              </w:r>
            </w:ins>
          </w:p>
        </w:tc>
        <w:tc>
          <w:tcPr>
            <w:tcW w:w="3516" w:type="dxa"/>
            <w:gridSpan w:val="6"/>
            <w:shd w:val="clear" w:color="auto" w:fill="auto"/>
            <w:vAlign w:val="center"/>
          </w:tcPr>
          <w:p w14:paraId="21FCA358" w14:textId="77777777" w:rsidR="00827781" w:rsidRPr="00E26D10" w:rsidRDefault="00827781" w:rsidP="004D2E08">
            <w:pPr>
              <w:pStyle w:val="TAH"/>
              <w:rPr>
                <w:ins w:id="239" w:author="Nokia" w:date="2021-01-05T14:26:00Z"/>
                <w:rFonts w:cs="Arial"/>
                <w:b w:val="0"/>
                <w:szCs w:val="18"/>
              </w:rPr>
            </w:pPr>
            <w:ins w:id="240" w:author="Nokia" w:date="2021-01-05T14:26:00Z">
              <w:r w:rsidRPr="00236C47">
                <w:rPr>
                  <w:rFonts w:cs="Arial"/>
                  <w:b w:val="0"/>
                  <w:szCs w:val="18"/>
                </w:rPr>
                <w:t>See CA_25A-25A Bandwidth Combination Set 1 in Table 5.6A.1-3</w:t>
              </w:r>
            </w:ins>
          </w:p>
        </w:tc>
        <w:tc>
          <w:tcPr>
            <w:tcW w:w="1187" w:type="dxa"/>
            <w:vMerge/>
            <w:shd w:val="clear" w:color="auto" w:fill="auto"/>
            <w:vAlign w:val="center"/>
          </w:tcPr>
          <w:p w14:paraId="74133019" w14:textId="77777777" w:rsidR="00827781" w:rsidRPr="00E26D10" w:rsidRDefault="00827781" w:rsidP="004D2E08">
            <w:pPr>
              <w:pStyle w:val="TAH"/>
              <w:rPr>
                <w:ins w:id="241" w:author="Nokia" w:date="2021-01-05T14:26:00Z"/>
                <w:b w:val="0"/>
                <w:lang w:val="en-US"/>
              </w:rPr>
            </w:pPr>
          </w:p>
        </w:tc>
        <w:tc>
          <w:tcPr>
            <w:tcW w:w="1287" w:type="dxa"/>
            <w:vMerge/>
            <w:shd w:val="clear" w:color="auto" w:fill="auto"/>
            <w:vAlign w:val="center"/>
          </w:tcPr>
          <w:p w14:paraId="1F2913B7" w14:textId="77777777" w:rsidR="00827781" w:rsidRPr="00E26D10" w:rsidRDefault="00827781" w:rsidP="004D2E08">
            <w:pPr>
              <w:pStyle w:val="TAH"/>
              <w:rPr>
                <w:ins w:id="242" w:author="Nokia" w:date="2021-01-05T14:26:00Z"/>
                <w:b w:val="0"/>
                <w:lang w:val="en-US"/>
              </w:rPr>
            </w:pPr>
          </w:p>
        </w:tc>
      </w:tr>
      <w:tr w:rsidR="00827781" w:rsidRPr="00E26D10" w14:paraId="32C957FE" w14:textId="77777777" w:rsidTr="004D2E08">
        <w:trPr>
          <w:trHeight w:val="103"/>
          <w:jc w:val="center"/>
          <w:ins w:id="243" w:author="Nokia" w:date="2021-01-05T14:26:00Z"/>
        </w:trPr>
        <w:tc>
          <w:tcPr>
            <w:tcW w:w="1396" w:type="dxa"/>
            <w:vMerge/>
            <w:shd w:val="clear" w:color="auto" w:fill="auto"/>
            <w:vAlign w:val="center"/>
          </w:tcPr>
          <w:p w14:paraId="64553A4C" w14:textId="77777777" w:rsidR="00827781" w:rsidRPr="00E26D10" w:rsidRDefault="00827781" w:rsidP="004D2E08">
            <w:pPr>
              <w:pStyle w:val="TAH"/>
              <w:rPr>
                <w:ins w:id="244" w:author="Nokia" w:date="2021-01-05T14:26:00Z"/>
                <w:rFonts w:cs="Arial"/>
                <w:b w:val="0"/>
                <w:szCs w:val="18"/>
              </w:rPr>
            </w:pPr>
          </w:p>
        </w:tc>
        <w:tc>
          <w:tcPr>
            <w:tcW w:w="1467" w:type="dxa"/>
            <w:vMerge/>
            <w:shd w:val="clear" w:color="auto" w:fill="auto"/>
            <w:vAlign w:val="center"/>
          </w:tcPr>
          <w:p w14:paraId="34AA4F4D" w14:textId="77777777" w:rsidR="00827781" w:rsidRPr="00E26D10" w:rsidRDefault="00827781" w:rsidP="004D2E08">
            <w:pPr>
              <w:pStyle w:val="TAH"/>
              <w:rPr>
                <w:ins w:id="245" w:author="Nokia" w:date="2021-01-05T14:26:00Z"/>
                <w:rFonts w:cs="Arial"/>
                <w:szCs w:val="18"/>
                <w:lang w:val="en-US" w:eastAsia="ja-JP"/>
              </w:rPr>
            </w:pPr>
          </w:p>
        </w:tc>
        <w:tc>
          <w:tcPr>
            <w:tcW w:w="767" w:type="dxa"/>
            <w:shd w:val="clear" w:color="auto" w:fill="auto"/>
            <w:vAlign w:val="center"/>
          </w:tcPr>
          <w:p w14:paraId="04B100B6" w14:textId="77777777" w:rsidR="00827781" w:rsidRDefault="00827781" w:rsidP="004D2E08">
            <w:pPr>
              <w:pStyle w:val="TAH"/>
              <w:rPr>
                <w:ins w:id="246" w:author="Nokia" w:date="2021-01-05T14:26:00Z"/>
                <w:rFonts w:cs="Arial"/>
                <w:b w:val="0"/>
                <w:szCs w:val="18"/>
                <w:lang w:val="en-US"/>
              </w:rPr>
            </w:pPr>
            <w:ins w:id="247" w:author="Nokia" w:date="2021-01-05T14:26:00Z">
              <w:r>
                <w:rPr>
                  <w:rFonts w:cs="Arial"/>
                  <w:b w:val="0"/>
                  <w:szCs w:val="18"/>
                  <w:lang w:val="en-US"/>
                </w:rPr>
                <w:t>66</w:t>
              </w:r>
            </w:ins>
          </w:p>
        </w:tc>
        <w:tc>
          <w:tcPr>
            <w:tcW w:w="586" w:type="dxa"/>
            <w:shd w:val="clear" w:color="auto" w:fill="auto"/>
            <w:vAlign w:val="center"/>
          </w:tcPr>
          <w:p w14:paraId="15750163" w14:textId="77777777" w:rsidR="00827781" w:rsidRPr="004B5355" w:rsidRDefault="00827781" w:rsidP="004D2E08">
            <w:pPr>
              <w:pStyle w:val="TAH"/>
              <w:rPr>
                <w:ins w:id="248" w:author="Nokia" w:date="2021-01-05T14:26:00Z"/>
                <w:rFonts w:cs="Arial"/>
                <w:b w:val="0"/>
                <w:bCs/>
                <w:szCs w:val="18"/>
              </w:rPr>
            </w:pPr>
            <w:ins w:id="249" w:author="Nokia" w:date="2021-01-05T14:26:00Z">
              <w:r w:rsidRPr="004B5355">
                <w:rPr>
                  <w:rFonts w:cs="Arial"/>
                  <w:b w:val="0"/>
                  <w:bCs/>
                  <w:szCs w:val="18"/>
                </w:rPr>
                <w:t>Yes</w:t>
              </w:r>
            </w:ins>
          </w:p>
        </w:tc>
        <w:tc>
          <w:tcPr>
            <w:tcW w:w="586" w:type="dxa"/>
            <w:shd w:val="clear" w:color="auto" w:fill="auto"/>
            <w:vAlign w:val="center"/>
          </w:tcPr>
          <w:p w14:paraId="44C30071" w14:textId="77777777" w:rsidR="00827781" w:rsidRDefault="00827781" w:rsidP="004D2E08">
            <w:pPr>
              <w:pStyle w:val="TAH"/>
              <w:rPr>
                <w:ins w:id="250" w:author="Nokia" w:date="2021-01-05T14:26:00Z"/>
                <w:rFonts w:cs="Arial"/>
                <w:b w:val="0"/>
                <w:szCs w:val="18"/>
              </w:rPr>
            </w:pPr>
            <w:ins w:id="251" w:author="Nokia" w:date="2021-01-05T14:26:00Z">
              <w:r>
                <w:rPr>
                  <w:rFonts w:cs="Arial"/>
                  <w:b w:val="0"/>
                  <w:szCs w:val="18"/>
                </w:rPr>
                <w:t>Yes</w:t>
              </w:r>
            </w:ins>
          </w:p>
        </w:tc>
        <w:tc>
          <w:tcPr>
            <w:tcW w:w="586" w:type="dxa"/>
            <w:shd w:val="clear" w:color="auto" w:fill="auto"/>
            <w:vAlign w:val="center"/>
          </w:tcPr>
          <w:p w14:paraId="07F4C1DA" w14:textId="77777777" w:rsidR="00827781" w:rsidRPr="00E26D10" w:rsidRDefault="00827781" w:rsidP="004D2E08">
            <w:pPr>
              <w:pStyle w:val="TAH"/>
              <w:rPr>
                <w:ins w:id="252" w:author="Nokia" w:date="2021-01-05T14:26:00Z"/>
                <w:rFonts w:cs="Arial"/>
                <w:b w:val="0"/>
                <w:szCs w:val="18"/>
              </w:rPr>
            </w:pPr>
            <w:ins w:id="253" w:author="Nokia" w:date="2021-01-05T14:26:00Z">
              <w:r w:rsidRPr="00E26D10">
                <w:rPr>
                  <w:rFonts w:cs="Arial"/>
                  <w:b w:val="0"/>
                  <w:szCs w:val="18"/>
                </w:rPr>
                <w:t>Yes</w:t>
              </w:r>
            </w:ins>
          </w:p>
        </w:tc>
        <w:tc>
          <w:tcPr>
            <w:tcW w:w="586" w:type="dxa"/>
            <w:shd w:val="clear" w:color="auto" w:fill="auto"/>
            <w:vAlign w:val="center"/>
          </w:tcPr>
          <w:p w14:paraId="53BD70A8" w14:textId="77777777" w:rsidR="00827781" w:rsidRPr="00E26D10" w:rsidRDefault="00827781" w:rsidP="004D2E08">
            <w:pPr>
              <w:pStyle w:val="TAH"/>
              <w:rPr>
                <w:ins w:id="254" w:author="Nokia" w:date="2021-01-05T14:26:00Z"/>
                <w:rFonts w:cs="Arial"/>
                <w:b w:val="0"/>
                <w:szCs w:val="18"/>
              </w:rPr>
            </w:pPr>
            <w:ins w:id="255" w:author="Nokia" w:date="2021-01-05T14:26:00Z">
              <w:r w:rsidRPr="00E26D10">
                <w:rPr>
                  <w:rFonts w:cs="Arial"/>
                  <w:b w:val="0"/>
                  <w:szCs w:val="18"/>
                </w:rPr>
                <w:t>Yes</w:t>
              </w:r>
            </w:ins>
          </w:p>
        </w:tc>
        <w:tc>
          <w:tcPr>
            <w:tcW w:w="586" w:type="dxa"/>
            <w:shd w:val="clear" w:color="auto" w:fill="auto"/>
            <w:vAlign w:val="center"/>
          </w:tcPr>
          <w:p w14:paraId="2597BA2B" w14:textId="77777777" w:rsidR="00827781" w:rsidRPr="00E26D10" w:rsidRDefault="00827781" w:rsidP="004D2E08">
            <w:pPr>
              <w:pStyle w:val="TAH"/>
              <w:rPr>
                <w:ins w:id="256" w:author="Nokia" w:date="2021-01-05T14:26:00Z"/>
                <w:rFonts w:cs="Arial"/>
                <w:b w:val="0"/>
                <w:szCs w:val="18"/>
              </w:rPr>
            </w:pPr>
            <w:ins w:id="257" w:author="Nokia" w:date="2021-01-05T14:26:00Z">
              <w:r w:rsidRPr="00E26D10">
                <w:rPr>
                  <w:rFonts w:cs="Arial"/>
                  <w:b w:val="0"/>
                  <w:szCs w:val="18"/>
                </w:rPr>
                <w:t>Yes</w:t>
              </w:r>
            </w:ins>
          </w:p>
        </w:tc>
        <w:tc>
          <w:tcPr>
            <w:tcW w:w="586" w:type="dxa"/>
            <w:shd w:val="clear" w:color="auto" w:fill="auto"/>
            <w:vAlign w:val="center"/>
          </w:tcPr>
          <w:p w14:paraId="48CDD4FE" w14:textId="77777777" w:rsidR="00827781" w:rsidRPr="00E26D10" w:rsidRDefault="00827781" w:rsidP="004D2E08">
            <w:pPr>
              <w:pStyle w:val="TAH"/>
              <w:rPr>
                <w:ins w:id="258" w:author="Nokia" w:date="2021-01-05T14:26:00Z"/>
                <w:rFonts w:cs="Arial"/>
                <w:b w:val="0"/>
                <w:szCs w:val="18"/>
              </w:rPr>
            </w:pPr>
            <w:ins w:id="259" w:author="Nokia" w:date="2021-01-05T14:26:00Z">
              <w:r w:rsidRPr="00E26D10">
                <w:rPr>
                  <w:rFonts w:cs="Arial"/>
                  <w:b w:val="0"/>
                  <w:szCs w:val="18"/>
                </w:rPr>
                <w:t>Yes</w:t>
              </w:r>
            </w:ins>
          </w:p>
        </w:tc>
        <w:tc>
          <w:tcPr>
            <w:tcW w:w="1187" w:type="dxa"/>
            <w:vMerge/>
            <w:shd w:val="clear" w:color="auto" w:fill="auto"/>
            <w:vAlign w:val="center"/>
          </w:tcPr>
          <w:p w14:paraId="1B70F828" w14:textId="77777777" w:rsidR="00827781" w:rsidRPr="00E26D10" w:rsidRDefault="00827781" w:rsidP="004D2E08">
            <w:pPr>
              <w:pStyle w:val="TAH"/>
              <w:rPr>
                <w:ins w:id="260" w:author="Nokia" w:date="2021-01-05T14:26:00Z"/>
                <w:b w:val="0"/>
                <w:lang w:val="en-US"/>
              </w:rPr>
            </w:pPr>
          </w:p>
        </w:tc>
        <w:tc>
          <w:tcPr>
            <w:tcW w:w="1287" w:type="dxa"/>
            <w:vMerge/>
            <w:shd w:val="clear" w:color="auto" w:fill="auto"/>
            <w:vAlign w:val="center"/>
          </w:tcPr>
          <w:p w14:paraId="57ECCEE0" w14:textId="77777777" w:rsidR="00827781" w:rsidRPr="00E26D10" w:rsidRDefault="00827781" w:rsidP="004D2E08">
            <w:pPr>
              <w:pStyle w:val="TAH"/>
              <w:rPr>
                <w:ins w:id="261" w:author="Nokia" w:date="2021-01-05T14:26:00Z"/>
                <w:b w:val="0"/>
                <w:lang w:val="en-US"/>
              </w:rPr>
            </w:pPr>
          </w:p>
        </w:tc>
      </w:tr>
      <w:tr w:rsidR="00827781" w:rsidRPr="00E26D10" w14:paraId="369D001D" w14:textId="77777777" w:rsidTr="004D2E08">
        <w:trPr>
          <w:trHeight w:val="103"/>
          <w:jc w:val="center"/>
          <w:ins w:id="262" w:author="Nokia" w:date="2021-01-05T14:26:00Z"/>
        </w:trPr>
        <w:tc>
          <w:tcPr>
            <w:tcW w:w="1396" w:type="dxa"/>
            <w:vMerge w:val="restart"/>
            <w:shd w:val="clear" w:color="auto" w:fill="auto"/>
            <w:vAlign w:val="center"/>
          </w:tcPr>
          <w:p w14:paraId="71418556" w14:textId="77777777" w:rsidR="00827781" w:rsidRPr="00E26D10" w:rsidRDefault="00827781" w:rsidP="004D2E08">
            <w:pPr>
              <w:pStyle w:val="TAH"/>
              <w:rPr>
                <w:ins w:id="263" w:author="Nokia" w:date="2021-01-05T14:26:00Z"/>
                <w:rFonts w:cs="Arial"/>
                <w:b w:val="0"/>
                <w:szCs w:val="18"/>
              </w:rPr>
            </w:pPr>
            <w:ins w:id="264" w:author="Nokia" w:date="2021-01-05T14:26:00Z">
              <w:r>
                <w:rPr>
                  <w:rFonts w:cs="Arial"/>
                  <w:b w:val="0"/>
                  <w:szCs w:val="18"/>
                </w:rPr>
                <w:t>C</w:t>
              </w:r>
              <w:r w:rsidRPr="00186EA4">
                <w:rPr>
                  <w:rFonts w:cs="Arial"/>
                  <w:b w:val="0"/>
                  <w:szCs w:val="18"/>
                </w:rPr>
                <w:t>A_7A-7A-25A-25A-66A</w:t>
              </w:r>
            </w:ins>
          </w:p>
        </w:tc>
        <w:tc>
          <w:tcPr>
            <w:tcW w:w="1467" w:type="dxa"/>
            <w:vMerge w:val="restart"/>
            <w:shd w:val="clear" w:color="auto" w:fill="auto"/>
            <w:vAlign w:val="center"/>
          </w:tcPr>
          <w:p w14:paraId="79A51AD1" w14:textId="77777777" w:rsidR="00827781" w:rsidRPr="00E26D10" w:rsidRDefault="00827781" w:rsidP="004D2E08">
            <w:pPr>
              <w:pStyle w:val="TAH"/>
              <w:rPr>
                <w:ins w:id="265" w:author="Nokia" w:date="2021-01-05T14:26:00Z"/>
                <w:rFonts w:cs="Arial"/>
                <w:szCs w:val="18"/>
                <w:lang w:val="en-US" w:eastAsia="ja-JP"/>
              </w:rPr>
            </w:pPr>
            <w:ins w:id="266" w:author="Nokia" w:date="2021-01-05T14:26:00Z">
              <w:r w:rsidRPr="00E26D10">
                <w:rPr>
                  <w:rFonts w:cs="Arial"/>
                  <w:szCs w:val="18"/>
                  <w:lang w:val="en-US" w:eastAsia="ja-JP"/>
                </w:rPr>
                <w:t>-</w:t>
              </w:r>
            </w:ins>
          </w:p>
        </w:tc>
        <w:tc>
          <w:tcPr>
            <w:tcW w:w="767" w:type="dxa"/>
            <w:shd w:val="clear" w:color="auto" w:fill="auto"/>
            <w:vAlign w:val="center"/>
          </w:tcPr>
          <w:p w14:paraId="4E02B764" w14:textId="77777777" w:rsidR="00827781" w:rsidRDefault="00827781" w:rsidP="004D2E08">
            <w:pPr>
              <w:pStyle w:val="TAH"/>
              <w:rPr>
                <w:ins w:id="267" w:author="Nokia" w:date="2021-01-05T14:26:00Z"/>
                <w:rFonts w:cs="Arial"/>
                <w:b w:val="0"/>
                <w:szCs w:val="18"/>
                <w:lang w:val="en-US"/>
              </w:rPr>
            </w:pPr>
            <w:ins w:id="268" w:author="Nokia" w:date="2021-01-05T14:26:00Z">
              <w:r>
                <w:rPr>
                  <w:rFonts w:cs="Arial"/>
                  <w:b w:val="0"/>
                  <w:szCs w:val="18"/>
                  <w:lang w:val="en-US"/>
                </w:rPr>
                <w:t>7</w:t>
              </w:r>
            </w:ins>
          </w:p>
        </w:tc>
        <w:tc>
          <w:tcPr>
            <w:tcW w:w="3516" w:type="dxa"/>
            <w:gridSpan w:val="6"/>
            <w:shd w:val="clear" w:color="auto" w:fill="auto"/>
            <w:vAlign w:val="center"/>
          </w:tcPr>
          <w:p w14:paraId="59424DB8" w14:textId="77777777" w:rsidR="00827781" w:rsidRPr="00E26D10" w:rsidRDefault="00827781" w:rsidP="004D2E08">
            <w:pPr>
              <w:pStyle w:val="TAH"/>
              <w:rPr>
                <w:ins w:id="269" w:author="Nokia" w:date="2021-01-05T14:26:00Z"/>
                <w:rFonts w:cs="Arial"/>
                <w:b w:val="0"/>
                <w:szCs w:val="18"/>
              </w:rPr>
            </w:pPr>
            <w:ins w:id="270" w:author="Nokia" w:date="2021-01-05T14:26:00Z">
              <w:r w:rsidRPr="004B5355">
                <w:rPr>
                  <w:rFonts w:cs="Arial"/>
                  <w:b w:val="0"/>
                  <w:szCs w:val="18"/>
                </w:rPr>
                <w:t>See CA_7A-7A Bandwidth Combination Set 1 in Table 5.6A.1-3</w:t>
              </w:r>
            </w:ins>
          </w:p>
        </w:tc>
        <w:tc>
          <w:tcPr>
            <w:tcW w:w="1187" w:type="dxa"/>
            <w:vMerge w:val="restart"/>
            <w:shd w:val="clear" w:color="auto" w:fill="auto"/>
            <w:vAlign w:val="center"/>
          </w:tcPr>
          <w:p w14:paraId="5FAC763E" w14:textId="77777777" w:rsidR="00827781" w:rsidRPr="00E26D10" w:rsidRDefault="00827781" w:rsidP="004D2E08">
            <w:pPr>
              <w:pStyle w:val="TAH"/>
              <w:rPr>
                <w:ins w:id="271" w:author="Nokia" w:date="2021-01-05T14:26:00Z"/>
                <w:b w:val="0"/>
                <w:lang w:val="en-US"/>
              </w:rPr>
            </w:pPr>
            <w:ins w:id="272" w:author="Nokia" w:date="2021-01-05T14:26:00Z">
              <w:r>
                <w:rPr>
                  <w:b w:val="0"/>
                  <w:lang w:val="en-US"/>
                </w:rPr>
                <w:t>100</w:t>
              </w:r>
            </w:ins>
          </w:p>
        </w:tc>
        <w:tc>
          <w:tcPr>
            <w:tcW w:w="1287" w:type="dxa"/>
            <w:vMerge w:val="restart"/>
            <w:shd w:val="clear" w:color="auto" w:fill="auto"/>
            <w:vAlign w:val="center"/>
          </w:tcPr>
          <w:p w14:paraId="7640FFA9" w14:textId="77777777" w:rsidR="00827781" w:rsidRPr="00E26D10" w:rsidRDefault="00827781" w:rsidP="004D2E08">
            <w:pPr>
              <w:pStyle w:val="TAH"/>
              <w:rPr>
                <w:ins w:id="273" w:author="Nokia" w:date="2021-01-05T14:26:00Z"/>
                <w:b w:val="0"/>
                <w:lang w:val="en-US"/>
              </w:rPr>
            </w:pPr>
            <w:ins w:id="274" w:author="Nokia" w:date="2021-01-05T14:26:00Z">
              <w:r>
                <w:rPr>
                  <w:b w:val="0"/>
                  <w:lang w:val="en-US"/>
                </w:rPr>
                <w:t>0</w:t>
              </w:r>
            </w:ins>
          </w:p>
        </w:tc>
      </w:tr>
      <w:tr w:rsidR="00827781" w:rsidRPr="00E26D10" w14:paraId="4559E880" w14:textId="77777777" w:rsidTr="004D2E08">
        <w:trPr>
          <w:trHeight w:val="103"/>
          <w:jc w:val="center"/>
          <w:ins w:id="275" w:author="Nokia" w:date="2021-01-05T14:26:00Z"/>
        </w:trPr>
        <w:tc>
          <w:tcPr>
            <w:tcW w:w="1396" w:type="dxa"/>
            <w:vMerge/>
            <w:shd w:val="clear" w:color="auto" w:fill="auto"/>
            <w:vAlign w:val="center"/>
          </w:tcPr>
          <w:p w14:paraId="401A2CFB" w14:textId="77777777" w:rsidR="00827781" w:rsidRPr="00E26D10" w:rsidRDefault="00827781" w:rsidP="004D2E08">
            <w:pPr>
              <w:pStyle w:val="TAH"/>
              <w:rPr>
                <w:ins w:id="276" w:author="Nokia" w:date="2021-01-05T14:26:00Z"/>
                <w:rFonts w:cs="Arial"/>
                <w:b w:val="0"/>
                <w:szCs w:val="18"/>
              </w:rPr>
            </w:pPr>
          </w:p>
        </w:tc>
        <w:tc>
          <w:tcPr>
            <w:tcW w:w="1467" w:type="dxa"/>
            <w:vMerge/>
            <w:shd w:val="clear" w:color="auto" w:fill="auto"/>
            <w:vAlign w:val="center"/>
          </w:tcPr>
          <w:p w14:paraId="473C67DC" w14:textId="77777777" w:rsidR="00827781" w:rsidRPr="00E26D10" w:rsidRDefault="00827781" w:rsidP="004D2E08">
            <w:pPr>
              <w:pStyle w:val="TAH"/>
              <w:rPr>
                <w:ins w:id="277" w:author="Nokia" w:date="2021-01-05T14:26:00Z"/>
                <w:rFonts w:cs="Arial"/>
                <w:szCs w:val="18"/>
                <w:lang w:val="en-US" w:eastAsia="ja-JP"/>
              </w:rPr>
            </w:pPr>
          </w:p>
        </w:tc>
        <w:tc>
          <w:tcPr>
            <w:tcW w:w="767" w:type="dxa"/>
            <w:shd w:val="clear" w:color="auto" w:fill="auto"/>
            <w:vAlign w:val="center"/>
          </w:tcPr>
          <w:p w14:paraId="7369321E" w14:textId="77777777" w:rsidR="00827781" w:rsidRDefault="00827781" w:rsidP="004D2E08">
            <w:pPr>
              <w:pStyle w:val="TAH"/>
              <w:rPr>
                <w:ins w:id="278" w:author="Nokia" w:date="2021-01-05T14:26:00Z"/>
                <w:rFonts w:cs="Arial"/>
                <w:b w:val="0"/>
                <w:szCs w:val="18"/>
                <w:lang w:val="en-US"/>
              </w:rPr>
            </w:pPr>
            <w:ins w:id="279" w:author="Nokia" w:date="2021-01-05T14:26:00Z">
              <w:r>
                <w:rPr>
                  <w:rFonts w:cs="Arial"/>
                  <w:b w:val="0"/>
                  <w:szCs w:val="18"/>
                  <w:lang w:val="en-US"/>
                </w:rPr>
                <w:t>25</w:t>
              </w:r>
            </w:ins>
          </w:p>
        </w:tc>
        <w:tc>
          <w:tcPr>
            <w:tcW w:w="3516" w:type="dxa"/>
            <w:gridSpan w:val="6"/>
            <w:shd w:val="clear" w:color="auto" w:fill="auto"/>
            <w:vAlign w:val="center"/>
          </w:tcPr>
          <w:p w14:paraId="25B4A8E1" w14:textId="77777777" w:rsidR="00827781" w:rsidRPr="00E26D10" w:rsidRDefault="00827781" w:rsidP="004D2E08">
            <w:pPr>
              <w:pStyle w:val="TAH"/>
              <w:rPr>
                <w:ins w:id="280" w:author="Nokia" w:date="2021-01-05T14:26:00Z"/>
                <w:rFonts w:cs="Arial"/>
                <w:b w:val="0"/>
                <w:szCs w:val="18"/>
              </w:rPr>
            </w:pPr>
            <w:ins w:id="281" w:author="Nokia" w:date="2021-01-05T14:26:00Z">
              <w:r w:rsidRPr="00236C47">
                <w:rPr>
                  <w:rFonts w:cs="Arial"/>
                  <w:b w:val="0"/>
                  <w:szCs w:val="18"/>
                </w:rPr>
                <w:t>See CA_25A-25A Bandwidth Combination Set 1 in Table 5.6A.1-3</w:t>
              </w:r>
            </w:ins>
          </w:p>
        </w:tc>
        <w:tc>
          <w:tcPr>
            <w:tcW w:w="1187" w:type="dxa"/>
            <w:vMerge/>
            <w:shd w:val="clear" w:color="auto" w:fill="auto"/>
            <w:vAlign w:val="center"/>
          </w:tcPr>
          <w:p w14:paraId="1EBF7C82" w14:textId="77777777" w:rsidR="00827781" w:rsidRPr="00E26D10" w:rsidRDefault="00827781" w:rsidP="004D2E08">
            <w:pPr>
              <w:pStyle w:val="TAH"/>
              <w:rPr>
                <w:ins w:id="282" w:author="Nokia" w:date="2021-01-05T14:26:00Z"/>
                <w:b w:val="0"/>
                <w:lang w:val="en-US"/>
              </w:rPr>
            </w:pPr>
          </w:p>
        </w:tc>
        <w:tc>
          <w:tcPr>
            <w:tcW w:w="1287" w:type="dxa"/>
            <w:vMerge/>
            <w:shd w:val="clear" w:color="auto" w:fill="auto"/>
            <w:vAlign w:val="center"/>
          </w:tcPr>
          <w:p w14:paraId="3318469E" w14:textId="77777777" w:rsidR="00827781" w:rsidRPr="00E26D10" w:rsidRDefault="00827781" w:rsidP="004D2E08">
            <w:pPr>
              <w:pStyle w:val="TAH"/>
              <w:rPr>
                <w:ins w:id="283" w:author="Nokia" w:date="2021-01-05T14:26:00Z"/>
                <w:b w:val="0"/>
                <w:lang w:val="en-US"/>
              </w:rPr>
            </w:pPr>
          </w:p>
        </w:tc>
      </w:tr>
      <w:tr w:rsidR="00827781" w:rsidRPr="00E26D10" w14:paraId="0684C704" w14:textId="77777777" w:rsidTr="004D2E08">
        <w:trPr>
          <w:trHeight w:val="103"/>
          <w:jc w:val="center"/>
          <w:ins w:id="284" w:author="Nokia" w:date="2021-01-05T14:26:00Z"/>
        </w:trPr>
        <w:tc>
          <w:tcPr>
            <w:tcW w:w="1396" w:type="dxa"/>
            <w:vMerge/>
            <w:shd w:val="clear" w:color="auto" w:fill="auto"/>
            <w:vAlign w:val="center"/>
          </w:tcPr>
          <w:p w14:paraId="25394CD2" w14:textId="77777777" w:rsidR="00827781" w:rsidRPr="00E26D10" w:rsidRDefault="00827781" w:rsidP="004D2E08">
            <w:pPr>
              <w:pStyle w:val="TAH"/>
              <w:rPr>
                <w:ins w:id="285" w:author="Nokia" w:date="2021-01-05T14:26:00Z"/>
                <w:rFonts w:cs="Arial"/>
                <w:b w:val="0"/>
                <w:szCs w:val="18"/>
              </w:rPr>
            </w:pPr>
          </w:p>
        </w:tc>
        <w:tc>
          <w:tcPr>
            <w:tcW w:w="1467" w:type="dxa"/>
            <w:vMerge/>
            <w:shd w:val="clear" w:color="auto" w:fill="auto"/>
            <w:vAlign w:val="center"/>
          </w:tcPr>
          <w:p w14:paraId="2244D15C" w14:textId="77777777" w:rsidR="00827781" w:rsidRPr="00E26D10" w:rsidRDefault="00827781" w:rsidP="004D2E08">
            <w:pPr>
              <w:pStyle w:val="TAH"/>
              <w:rPr>
                <w:ins w:id="286" w:author="Nokia" w:date="2021-01-05T14:26:00Z"/>
                <w:rFonts w:cs="Arial"/>
                <w:szCs w:val="18"/>
                <w:lang w:val="en-US" w:eastAsia="ja-JP"/>
              </w:rPr>
            </w:pPr>
          </w:p>
        </w:tc>
        <w:tc>
          <w:tcPr>
            <w:tcW w:w="767" w:type="dxa"/>
            <w:shd w:val="clear" w:color="auto" w:fill="auto"/>
            <w:vAlign w:val="center"/>
          </w:tcPr>
          <w:p w14:paraId="45206B52" w14:textId="77777777" w:rsidR="00827781" w:rsidRDefault="00827781" w:rsidP="004D2E08">
            <w:pPr>
              <w:pStyle w:val="TAH"/>
              <w:rPr>
                <w:ins w:id="287" w:author="Nokia" w:date="2021-01-05T14:26:00Z"/>
                <w:rFonts w:cs="Arial"/>
                <w:b w:val="0"/>
                <w:szCs w:val="18"/>
                <w:lang w:val="en-US"/>
              </w:rPr>
            </w:pPr>
            <w:ins w:id="288" w:author="Nokia" w:date="2021-01-05T14:26:00Z">
              <w:r>
                <w:rPr>
                  <w:rFonts w:cs="Arial"/>
                  <w:b w:val="0"/>
                  <w:szCs w:val="18"/>
                  <w:lang w:val="en-US"/>
                </w:rPr>
                <w:t>66</w:t>
              </w:r>
            </w:ins>
          </w:p>
        </w:tc>
        <w:tc>
          <w:tcPr>
            <w:tcW w:w="586" w:type="dxa"/>
            <w:shd w:val="clear" w:color="auto" w:fill="auto"/>
            <w:vAlign w:val="center"/>
          </w:tcPr>
          <w:p w14:paraId="07C20BC6" w14:textId="77777777" w:rsidR="00827781" w:rsidRPr="004B5355" w:rsidRDefault="00827781" w:rsidP="004D2E08">
            <w:pPr>
              <w:pStyle w:val="TAH"/>
              <w:rPr>
                <w:ins w:id="289" w:author="Nokia" w:date="2021-01-05T14:26:00Z"/>
                <w:rFonts w:cs="Arial"/>
                <w:b w:val="0"/>
                <w:bCs/>
                <w:szCs w:val="18"/>
              </w:rPr>
            </w:pPr>
            <w:ins w:id="290" w:author="Nokia" w:date="2021-01-05T14:26:00Z">
              <w:r w:rsidRPr="004B5355">
                <w:rPr>
                  <w:rFonts w:cs="Arial"/>
                  <w:b w:val="0"/>
                  <w:bCs/>
                  <w:szCs w:val="18"/>
                </w:rPr>
                <w:t>Yes</w:t>
              </w:r>
            </w:ins>
          </w:p>
        </w:tc>
        <w:tc>
          <w:tcPr>
            <w:tcW w:w="586" w:type="dxa"/>
            <w:shd w:val="clear" w:color="auto" w:fill="auto"/>
            <w:vAlign w:val="center"/>
          </w:tcPr>
          <w:p w14:paraId="3A4A5C62" w14:textId="77777777" w:rsidR="00827781" w:rsidRDefault="00827781" w:rsidP="004D2E08">
            <w:pPr>
              <w:pStyle w:val="TAH"/>
              <w:rPr>
                <w:ins w:id="291" w:author="Nokia" w:date="2021-01-05T14:26:00Z"/>
                <w:rFonts w:cs="Arial"/>
                <w:b w:val="0"/>
                <w:szCs w:val="18"/>
              </w:rPr>
            </w:pPr>
            <w:ins w:id="292" w:author="Nokia" w:date="2021-01-05T14:26:00Z">
              <w:r>
                <w:rPr>
                  <w:rFonts w:cs="Arial"/>
                  <w:b w:val="0"/>
                  <w:szCs w:val="18"/>
                </w:rPr>
                <w:t>Yes</w:t>
              </w:r>
            </w:ins>
          </w:p>
        </w:tc>
        <w:tc>
          <w:tcPr>
            <w:tcW w:w="586" w:type="dxa"/>
            <w:shd w:val="clear" w:color="auto" w:fill="auto"/>
            <w:vAlign w:val="center"/>
          </w:tcPr>
          <w:p w14:paraId="51C6F0F2" w14:textId="77777777" w:rsidR="00827781" w:rsidRPr="00E26D10" w:rsidRDefault="00827781" w:rsidP="004D2E08">
            <w:pPr>
              <w:pStyle w:val="TAH"/>
              <w:rPr>
                <w:ins w:id="293" w:author="Nokia" w:date="2021-01-05T14:26:00Z"/>
                <w:rFonts w:cs="Arial"/>
                <w:b w:val="0"/>
                <w:szCs w:val="18"/>
              </w:rPr>
            </w:pPr>
            <w:ins w:id="294" w:author="Nokia" w:date="2021-01-05T14:26:00Z">
              <w:r w:rsidRPr="00E26D10">
                <w:rPr>
                  <w:rFonts w:cs="Arial"/>
                  <w:b w:val="0"/>
                  <w:szCs w:val="18"/>
                </w:rPr>
                <w:t>Yes</w:t>
              </w:r>
            </w:ins>
          </w:p>
        </w:tc>
        <w:tc>
          <w:tcPr>
            <w:tcW w:w="586" w:type="dxa"/>
            <w:shd w:val="clear" w:color="auto" w:fill="auto"/>
            <w:vAlign w:val="center"/>
          </w:tcPr>
          <w:p w14:paraId="5816497B" w14:textId="77777777" w:rsidR="00827781" w:rsidRPr="00E26D10" w:rsidRDefault="00827781" w:rsidP="004D2E08">
            <w:pPr>
              <w:pStyle w:val="TAH"/>
              <w:rPr>
                <w:ins w:id="295" w:author="Nokia" w:date="2021-01-05T14:26:00Z"/>
                <w:rFonts w:cs="Arial"/>
                <w:b w:val="0"/>
                <w:szCs w:val="18"/>
              </w:rPr>
            </w:pPr>
            <w:ins w:id="296" w:author="Nokia" w:date="2021-01-05T14:26:00Z">
              <w:r w:rsidRPr="00E26D10">
                <w:rPr>
                  <w:rFonts w:cs="Arial"/>
                  <w:b w:val="0"/>
                  <w:szCs w:val="18"/>
                </w:rPr>
                <w:t>Yes</w:t>
              </w:r>
            </w:ins>
          </w:p>
        </w:tc>
        <w:tc>
          <w:tcPr>
            <w:tcW w:w="586" w:type="dxa"/>
            <w:shd w:val="clear" w:color="auto" w:fill="auto"/>
            <w:vAlign w:val="center"/>
          </w:tcPr>
          <w:p w14:paraId="6A0DDE28" w14:textId="77777777" w:rsidR="00827781" w:rsidRPr="00E26D10" w:rsidRDefault="00827781" w:rsidP="004D2E08">
            <w:pPr>
              <w:pStyle w:val="TAH"/>
              <w:rPr>
                <w:ins w:id="297" w:author="Nokia" w:date="2021-01-05T14:26:00Z"/>
                <w:rFonts w:cs="Arial"/>
                <w:b w:val="0"/>
                <w:szCs w:val="18"/>
              </w:rPr>
            </w:pPr>
            <w:ins w:id="298" w:author="Nokia" w:date="2021-01-05T14:26:00Z">
              <w:r w:rsidRPr="00E26D10">
                <w:rPr>
                  <w:rFonts w:cs="Arial"/>
                  <w:b w:val="0"/>
                  <w:szCs w:val="18"/>
                </w:rPr>
                <w:t>Yes</w:t>
              </w:r>
            </w:ins>
          </w:p>
        </w:tc>
        <w:tc>
          <w:tcPr>
            <w:tcW w:w="586" w:type="dxa"/>
            <w:shd w:val="clear" w:color="auto" w:fill="auto"/>
            <w:vAlign w:val="center"/>
          </w:tcPr>
          <w:p w14:paraId="311082A4" w14:textId="77777777" w:rsidR="00827781" w:rsidRPr="00E26D10" w:rsidRDefault="00827781" w:rsidP="004D2E08">
            <w:pPr>
              <w:pStyle w:val="TAH"/>
              <w:rPr>
                <w:ins w:id="299" w:author="Nokia" w:date="2021-01-05T14:26:00Z"/>
                <w:rFonts w:cs="Arial"/>
                <w:b w:val="0"/>
                <w:szCs w:val="18"/>
              </w:rPr>
            </w:pPr>
            <w:ins w:id="300" w:author="Nokia" w:date="2021-01-05T14:26:00Z">
              <w:r w:rsidRPr="00E26D10">
                <w:rPr>
                  <w:rFonts w:cs="Arial"/>
                  <w:b w:val="0"/>
                  <w:szCs w:val="18"/>
                </w:rPr>
                <w:t>Yes</w:t>
              </w:r>
            </w:ins>
          </w:p>
        </w:tc>
        <w:tc>
          <w:tcPr>
            <w:tcW w:w="1187" w:type="dxa"/>
            <w:vMerge/>
            <w:shd w:val="clear" w:color="auto" w:fill="auto"/>
            <w:vAlign w:val="center"/>
          </w:tcPr>
          <w:p w14:paraId="6170ACCF" w14:textId="77777777" w:rsidR="00827781" w:rsidRPr="00E26D10" w:rsidRDefault="00827781" w:rsidP="004D2E08">
            <w:pPr>
              <w:pStyle w:val="TAH"/>
              <w:rPr>
                <w:ins w:id="301" w:author="Nokia" w:date="2021-01-05T14:26:00Z"/>
                <w:b w:val="0"/>
                <w:lang w:val="en-US"/>
              </w:rPr>
            </w:pPr>
          </w:p>
        </w:tc>
        <w:tc>
          <w:tcPr>
            <w:tcW w:w="1287" w:type="dxa"/>
            <w:vMerge/>
            <w:shd w:val="clear" w:color="auto" w:fill="auto"/>
            <w:vAlign w:val="center"/>
          </w:tcPr>
          <w:p w14:paraId="3AA27C3B" w14:textId="77777777" w:rsidR="00827781" w:rsidRPr="00E26D10" w:rsidRDefault="00827781" w:rsidP="004D2E08">
            <w:pPr>
              <w:pStyle w:val="TAH"/>
              <w:rPr>
                <w:ins w:id="302" w:author="Nokia" w:date="2021-01-05T14:26:00Z"/>
                <w:b w:val="0"/>
                <w:lang w:val="en-US"/>
              </w:rPr>
            </w:pPr>
          </w:p>
        </w:tc>
      </w:tr>
      <w:tr w:rsidR="00827781" w:rsidRPr="00E26D10" w14:paraId="50321E27" w14:textId="77777777" w:rsidTr="004D2E08">
        <w:trPr>
          <w:trHeight w:val="103"/>
          <w:jc w:val="center"/>
          <w:ins w:id="303" w:author="Nokia" w:date="2021-01-05T14:26:00Z"/>
        </w:trPr>
        <w:tc>
          <w:tcPr>
            <w:tcW w:w="1396" w:type="dxa"/>
            <w:vMerge w:val="restart"/>
            <w:shd w:val="clear" w:color="auto" w:fill="auto"/>
            <w:vAlign w:val="center"/>
          </w:tcPr>
          <w:p w14:paraId="2ED3A74A" w14:textId="77777777" w:rsidR="00827781" w:rsidRPr="00E26D10" w:rsidRDefault="00827781" w:rsidP="004D2E08">
            <w:pPr>
              <w:pStyle w:val="TAH"/>
              <w:rPr>
                <w:ins w:id="304" w:author="Nokia" w:date="2021-01-05T14:26:00Z"/>
                <w:rFonts w:cs="Arial"/>
                <w:b w:val="0"/>
                <w:szCs w:val="18"/>
              </w:rPr>
            </w:pPr>
            <w:ins w:id="305" w:author="Nokia" w:date="2021-01-05T14:26:00Z">
              <w:r w:rsidRPr="00186EA4">
                <w:rPr>
                  <w:rFonts w:cs="Arial"/>
                  <w:b w:val="0"/>
                  <w:szCs w:val="18"/>
                </w:rPr>
                <w:t>CA_7C-25A-25A-66A</w:t>
              </w:r>
            </w:ins>
          </w:p>
        </w:tc>
        <w:tc>
          <w:tcPr>
            <w:tcW w:w="1467" w:type="dxa"/>
            <w:vMerge w:val="restart"/>
            <w:shd w:val="clear" w:color="auto" w:fill="auto"/>
            <w:vAlign w:val="center"/>
          </w:tcPr>
          <w:p w14:paraId="08C59CA0" w14:textId="77777777" w:rsidR="00827781" w:rsidRPr="00E26D10" w:rsidRDefault="00827781" w:rsidP="004D2E08">
            <w:pPr>
              <w:pStyle w:val="TAH"/>
              <w:rPr>
                <w:ins w:id="306" w:author="Nokia" w:date="2021-01-05T14:26:00Z"/>
                <w:rFonts w:cs="Arial"/>
                <w:szCs w:val="18"/>
                <w:lang w:val="en-US" w:eastAsia="ja-JP"/>
              </w:rPr>
            </w:pPr>
            <w:ins w:id="307" w:author="Nokia" w:date="2021-01-05T14:26:00Z">
              <w:r w:rsidRPr="00E26D10">
                <w:rPr>
                  <w:rFonts w:cs="Arial"/>
                  <w:szCs w:val="18"/>
                  <w:lang w:val="en-US" w:eastAsia="ja-JP"/>
                </w:rPr>
                <w:t>-</w:t>
              </w:r>
            </w:ins>
          </w:p>
        </w:tc>
        <w:tc>
          <w:tcPr>
            <w:tcW w:w="767" w:type="dxa"/>
            <w:shd w:val="clear" w:color="auto" w:fill="auto"/>
            <w:vAlign w:val="center"/>
          </w:tcPr>
          <w:p w14:paraId="20165854" w14:textId="77777777" w:rsidR="00827781" w:rsidRDefault="00827781" w:rsidP="004D2E08">
            <w:pPr>
              <w:pStyle w:val="TAH"/>
              <w:rPr>
                <w:ins w:id="308" w:author="Nokia" w:date="2021-01-05T14:26:00Z"/>
                <w:rFonts w:cs="Arial"/>
                <w:b w:val="0"/>
                <w:szCs w:val="18"/>
                <w:lang w:val="en-US"/>
              </w:rPr>
            </w:pPr>
            <w:ins w:id="309" w:author="Nokia" w:date="2021-01-05T14:26:00Z">
              <w:r>
                <w:rPr>
                  <w:rFonts w:cs="Arial"/>
                  <w:b w:val="0"/>
                  <w:szCs w:val="18"/>
                  <w:lang w:val="en-US"/>
                </w:rPr>
                <w:t>7</w:t>
              </w:r>
            </w:ins>
          </w:p>
        </w:tc>
        <w:tc>
          <w:tcPr>
            <w:tcW w:w="3516" w:type="dxa"/>
            <w:gridSpan w:val="6"/>
            <w:shd w:val="clear" w:color="auto" w:fill="auto"/>
            <w:vAlign w:val="center"/>
          </w:tcPr>
          <w:p w14:paraId="14475CD2" w14:textId="77777777" w:rsidR="00827781" w:rsidRPr="00E26D10" w:rsidRDefault="00827781" w:rsidP="004D2E08">
            <w:pPr>
              <w:pStyle w:val="TAH"/>
              <w:rPr>
                <w:ins w:id="310" w:author="Nokia" w:date="2021-01-05T14:26:00Z"/>
                <w:rFonts w:cs="Arial"/>
                <w:b w:val="0"/>
                <w:szCs w:val="18"/>
              </w:rPr>
            </w:pPr>
            <w:ins w:id="311" w:author="Nokia" w:date="2021-01-05T14:26:00Z">
              <w:r w:rsidRPr="004B5355">
                <w:rPr>
                  <w:rFonts w:cs="Arial"/>
                  <w:b w:val="0"/>
                  <w:szCs w:val="18"/>
                </w:rPr>
                <w:t>See CA_7C Bandwidth Combination Set 1 in Table 5.6A.1-1</w:t>
              </w:r>
            </w:ins>
          </w:p>
        </w:tc>
        <w:tc>
          <w:tcPr>
            <w:tcW w:w="1187" w:type="dxa"/>
            <w:vMerge w:val="restart"/>
            <w:shd w:val="clear" w:color="auto" w:fill="auto"/>
            <w:vAlign w:val="center"/>
          </w:tcPr>
          <w:p w14:paraId="10C090A6" w14:textId="77777777" w:rsidR="00827781" w:rsidRPr="00E26D10" w:rsidRDefault="00827781" w:rsidP="004D2E08">
            <w:pPr>
              <w:pStyle w:val="TAH"/>
              <w:rPr>
                <w:ins w:id="312" w:author="Nokia" w:date="2021-01-05T14:26:00Z"/>
                <w:b w:val="0"/>
                <w:lang w:val="en-US"/>
              </w:rPr>
            </w:pPr>
            <w:ins w:id="313" w:author="Nokia" w:date="2021-01-05T14:26:00Z">
              <w:r>
                <w:rPr>
                  <w:b w:val="0"/>
                  <w:lang w:val="en-US"/>
                </w:rPr>
                <w:t>100</w:t>
              </w:r>
            </w:ins>
          </w:p>
        </w:tc>
        <w:tc>
          <w:tcPr>
            <w:tcW w:w="1287" w:type="dxa"/>
            <w:vMerge w:val="restart"/>
            <w:shd w:val="clear" w:color="auto" w:fill="auto"/>
            <w:vAlign w:val="center"/>
          </w:tcPr>
          <w:p w14:paraId="4679F829" w14:textId="77777777" w:rsidR="00827781" w:rsidRPr="00E26D10" w:rsidRDefault="00827781" w:rsidP="004D2E08">
            <w:pPr>
              <w:pStyle w:val="TAH"/>
              <w:rPr>
                <w:ins w:id="314" w:author="Nokia" w:date="2021-01-05T14:26:00Z"/>
                <w:b w:val="0"/>
                <w:lang w:val="en-US"/>
              </w:rPr>
            </w:pPr>
            <w:ins w:id="315" w:author="Nokia" w:date="2021-01-05T14:26:00Z">
              <w:r>
                <w:rPr>
                  <w:b w:val="0"/>
                  <w:lang w:val="en-US"/>
                </w:rPr>
                <w:t>0</w:t>
              </w:r>
            </w:ins>
          </w:p>
        </w:tc>
      </w:tr>
      <w:tr w:rsidR="00827781" w:rsidRPr="00E26D10" w14:paraId="641FEE37" w14:textId="77777777" w:rsidTr="004D2E08">
        <w:trPr>
          <w:trHeight w:val="103"/>
          <w:jc w:val="center"/>
          <w:ins w:id="316" w:author="Nokia" w:date="2021-01-05T14:26:00Z"/>
        </w:trPr>
        <w:tc>
          <w:tcPr>
            <w:tcW w:w="1396" w:type="dxa"/>
            <w:vMerge/>
            <w:shd w:val="clear" w:color="auto" w:fill="auto"/>
            <w:vAlign w:val="center"/>
          </w:tcPr>
          <w:p w14:paraId="2DBB8F2B" w14:textId="77777777" w:rsidR="00827781" w:rsidRPr="00E26D10" w:rsidRDefault="00827781" w:rsidP="004D2E08">
            <w:pPr>
              <w:pStyle w:val="TAH"/>
              <w:rPr>
                <w:ins w:id="317" w:author="Nokia" w:date="2021-01-05T14:26:00Z"/>
                <w:rFonts w:cs="Arial"/>
                <w:b w:val="0"/>
                <w:szCs w:val="18"/>
              </w:rPr>
            </w:pPr>
          </w:p>
        </w:tc>
        <w:tc>
          <w:tcPr>
            <w:tcW w:w="1467" w:type="dxa"/>
            <w:vMerge/>
            <w:shd w:val="clear" w:color="auto" w:fill="auto"/>
            <w:vAlign w:val="center"/>
          </w:tcPr>
          <w:p w14:paraId="0F7025AA" w14:textId="77777777" w:rsidR="00827781" w:rsidRPr="00E26D10" w:rsidRDefault="00827781" w:rsidP="004D2E08">
            <w:pPr>
              <w:pStyle w:val="TAH"/>
              <w:rPr>
                <w:ins w:id="318" w:author="Nokia" w:date="2021-01-05T14:26:00Z"/>
                <w:rFonts w:cs="Arial"/>
                <w:szCs w:val="18"/>
                <w:lang w:val="en-US" w:eastAsia="ja-JP"/>
              </w:rPr>
            </w:pPr>
          </w:p>
        </w:tc>
        <w:tc>
          <w:tcPr>
            <w:tcW w:w="767" w:type="dxa"/>
            <w:shd w:val="clear" w:color="auto" w:fill="auto"/>
            <w:vAlign w:val="center"/>
          </w:tcPr>
          <w:p w14:paraId="5C619158" w14:textId="77777777" w:rsidR="00827781" w:rsidRDefault="00827781" w:rsidP="004D2E08">
            <w:pPr>
              <w:pStyle w:val="TAH"/>
              <w:rPr>
                <w:ins w:id="319" w:author="Nokia" w:date="2021-01-05T14:26:00Z"/>
                <w:rFonts w:cs="Arial"/>
                <w:b w:val="0"/>
                <w:szCs w:val="18"/>
                <w:lang w:val="en-US"/>
              </w:rPr>
            </w:pPr>
            <w:ins w:id="320" w:author="Nokia" w:date="2021-01-05T14:26:00Z">
              <w:r>
                <w:rPr>
                  <w:rFonts w:cs="Arial"/>
                  <w:b w:val="0"/>
                  <w:szCs w:val="18"/>
                  <w:lang w:val="en-US"/>
                </w:rPr>
                <w:t>25</w:t>
              </w:r>
            </w:ins>
          </w:p>
        </w:tc>
        <w:tc>
          <w:tcPr>
            <w:tcW w:w="3516" w:type="dxa"/>
            <w:gridSpan w:val="6"/>
            <w:shd w:val="clear" w:color="auto" w:fill="auto"/>
            <w:vAlign w:val="center"/>
          </w:tcPr>
          <w:p w14:paraId="2611CBB7" w14:textId="77777777" w:rsidR="00827781" w:rsidRPr="00E26D10" w:rsidRDefault="00827781" w:rsidP="004D2E08">
            <w:pPr>
              <w:pStyle w:val="TAH"/>
              <w:rPr>
                <w:ins w:id="321" w:author="Nokia" w:date="2021-01-05T14:26:00Z"/>
                <w:rFonts w:cs="Arial"/>
                <w:b w:val="0"/>
                <w:szCs w:val="18"/>
              </w:rPr>
            </w:pPr>
            <w:ins w:id="322" w:author="Nokia" w:date="2021-01-05T14:26:00Z">
              <w:r w:rsidRPr="00236C47">
                <w:rPr>
                  <w:rFonts w:cs="Arial"/>
                  <w:b w:val="0"/>
                  <w:szCs w:val="18"/>
                </w:rPr>
                <w:t>See CA_25A-25A Bandwidth Combination Set 1 in Table 5.6A.1-3</w:t>
              </w:r>
            </w:ins>
          </w:p>
        </w:tc>
        <w:tc>
          <w:tcPr>
            <w:tcW w:w="1187" w:type="dxa"/>
            <w:vMerge/>
            <w:shd w:val="clear" w:color="auto" w:fill="auto"/>
            <w:vAlign w:val="center"/>
          </w:tcPr>
          <w:p w14:paraId="13C0F0CB" w14:textId="77777777" w:rsidR="00827781" w:rsidRPr="00E26D10" w:rsidRDefault="00827781" w:rsidP="004D2E08">
            <w:pPr>
              <w:pStyle w:val="TAH"/>
              <w:rPr>
                <w:ins w:id="323" w:author="Nokia" w:date="2021-01-05T14:26:00Z"/>
                <w:b w:val="0"/>
                <w:lang w:val="en-US"/>
              </w:rPr>
            </w:pPr>
          </w:p>
        </w:tc>
        <w:tc>
          <w:tcPr>
            <w:tcW w:w="1287" w:type="dxa"/>
            <w:vMerge/>
            <w:shd w:val="clear" w:color="auto" w:fill="auto"/>
            <w:vAlign w:val="center"/>
          </w:tcPr>
          <w:p w14:paraId="6BE24FE5" w14:textId="77777777" w:rsidR="00827781" w:rsidRPr="00E26D10" w:rsidRDefault="00827781" w:rsidP="004D2E08">
            <w:pPr>
              <w:pStyle w:val="TAH"/>
              <w:rPr>
                <w:ins w:id="324" w:author="Nokia" w:date="2021-01-05T14:26:00Z"/>
                <w:b w:val="0"/>
                <w:lang w:val="en-US"/>
              </w:rPr>
            </w:pPr>
          </w:p>
        </w:tc>
      </w:tr>
      <w:tr w:rsidR="00827781" w:rsidRPr="00E26D10" w14:paraId="005A94F3" w14:textId="77777777" w:rsidTr="004D2E08">
        <w:trPr>
          <w:trHeight w:val="103"/>
          <w:jc w:val="center"/>
          <w:ins w:id="325" w:author="Nokia" w:date="2021-01-05T14:26:00Z"/>
        </w:trPr>
        <w:tc>
          <w:tcPr>
            <w:tcW w:w="1396" w:type="dxa"/>
            <w:vMerge/>
            <w:shd w:val="clear" w:color="auto" w:fill="auto"/>
            <w:vAlign w:val="center"/>
          </w:tcPr>
          <w:p w14:paraId="38028EB8" w14:textId="77777777" w:rsidR="00827781" w:rsidRPr="00E26D10" w:rsidRDefault="00827781" w:rsidP="004D2E08">
            <w:pPr>
              <w:pStyle w:val="TAH"/>
              <w:rPr>
                <w:ins w:id="326" w:author="Nokia" w:date="2021-01-05T14:26:00Z"/>
                <w:rFonts w:cs="Arial"/>
                <w:b w:val="0"/>
                <w:szCs w:val="18"/>
              </w:rPr>
            </w:pPr>
          </w:p>
        </w:tc>
        <w:tc>
          <w:tcPr>
            <w:tcW w:w="1467" w:type="dxa"/>
            <w:vMerge/>
            <w:shd w:val="clear" w:color="auto" w:fill="auto"/>
            <w:vAlign w:val="center"/>
          </w:tcPr>
          <w:p w14:paraId="552A0168" w14:textId="77777777" w:rsidR="00827781" w:rsidRPr="00E26D10" w:rsidRDefault="00827781" w:rsidP="004D2E08">
            <w:pPr>
              <w:pStyle w:val="TAH"/>
              <w:rPr>
                <w:ins w:id="327" w:author="Nokia" w:date="2021-01-05T14:26:00Z"/>
                <w:rFonts w:cs="Arial"/>
                <w:szCs w:val="18"/>
                <w:lang w:val="en-US" w:eastAsia="ja-JP"/>
              </w:rPr>
            </w:pPr>
          </w:p>
        </w:tc>
        <w:tc>
          <w:tcPr>
            <w:tcW w:w="767" w:type="dxa"/>
            <w:shd w:val="clear" w:color="auto" w:fill="auto"/>
            <w:vAlign w:val="center"/>
          </w:tcPr>
          <w:p w14:paraId="4784E772" w14:textId="77777777" w:rsidR="00827781" w:rsidRDefault="00827781" w:rsidP="004D2E08">
            <w:pPr>
              <w:pStyle w:val="TAH"/>
              <w:rPr>
                <w:ins w:id="328" w:author="Nokia" w:date="2021-01-05T14:26:00Z"/>
                <w:rFonts w:cs="Arial"/>
                <w:b w:val="0"/>
                <w:szCs w:val="18"/>
                <w:lang w:val="en-US"/>
              </w:rPr>
            </w:pPr>
            <w:ins w:id="329" w:author="Nokia" w:date="2021-01-05T14:26:00Z">
              <w:r>
                <w:rPr>
                  <w:rFonts w:cs="Arial"/>
                  <w:b w:val="0"/>
                  <w:szCs w:val="18"/>
                  <w:lang w:val="en-US"/>
                </w:rPr>
                <w:t>66</w:t>
              </w:r>
            </w:ins>
          </w:p>
        </w:tc>
        <w:tc>
          <w:tcPr>
            <w:tcW w:w="586" w:type="dxa"/>
            <w:shd w:val="clear" w:color="auto" w:fill="auto"/>
            <w:vAlign w:val="center"/>
          </w:tcPr>
          <w:p w14:paraId="50AFD322" w14:textId="77777777" w:rsidR="00827781" w:rsidRPr="004B5355" w:rsidRDefault="00827781" w:rsidP="004D2E08">
            <w:pPr>
              <w:pStyle w:val="TAH"/>
              <w:rPr>
                <w:ins w:id="330" w:author="Nokia" w:date="2021-01-05T14:26:00Z"/>
                <w:rFonts w:cs="Arial"/>
                <w:b w:val="0"/>
                <w:bCs/>
                <w:szCs w:val="18"/>
              </w:rPr>
            </w:pPr>
            <w:ins w:id="331" w:author="Nokia" w:date="2021-01-05T14:26:00Z">
              <w:r w:rsidRPr="004B5355">
                <w:rPr>
                  <w:rFonts w:cs="Arial"/>
                  <w:b w:val="0"/>
                  <w:bCs/>
                  <w:szCs w:val="18"/>
                </w:rPr>
                <w:t>Yes</w:t>
              </w:r>
            </w:ins>
          </w:p>
        </w:tc>
        <w:tc>
          <w:tcPr>
            <w:tcW w:w="586" w:type="dxa"/>
            <w:shd w:val="clear" w:color="auto" w:fill="auto"/>
            <w:vAlign w:val="center"/>
          </w:tcPr>
          <w:p w14:paraId="0443AD93" w14:textId="77777777" w:rsidR="00827781" w:rsidRDefault="00827781" w:rsidP="004D2E08">
            <w:pPr>
              <w:pStyle w:val="TAH"/>
              <w:rPr>
                <w:ins w:id="332" w:author="Nokia" w:date="2021-01-05T14:26:00Z"/>
                <w:rFonts w:cs="Arial"/>
                <w:b w:val="0"/>
                <w:szCs w:val="18"/>
              </w:rPr>
            </w:pPr>
            <w:ins w:id="333" w:author="Nokia" w:date="2021-01-05T14:26:00Z">
              <w:r>
                <w:rPr>
                  <w:rFonts w:cs="Arial"/>
                  <w:b w:val="0"/>
                  <w:szCs w:val="18"/>
                </w:rPr>
                <w:t>Yes</w:t>
              </w:r>
            </w:ins>
          </w:p>
        </w:tc>
        <w:tc>
          <w:tcPr>
            <w:tcW w:w="586" w:type="dxa"/>
            <w:shd w:val="clear" w:color="auto" w:fill="auto"/>
            <w:vAlign w:val="center"/>
          </w:tcPr>
          <w:p w14:paraId="33669B4C" w14:textId="77777777" w:rsidR="00827781" w:rsidRPr="00E26D10" w:rsidRDefault="00827781" w:rsidP="004D2E08">
            <w:pPr>
              <w:pStyle w:val="TAH"/>
              <w:rPr>
                <w:ins w:id="334" w:author="Nokia" w:date="2021-01-05T14:26:00Z"/>
                <w:rFonts w:cs="Arial"/>
                <w:b w:val="0"/>
                <w:szCs w:val="18"/>
              </w:rPr>
            </w:pPr>
            <w:ins w:id="335" w:author="Nokia" w:date="2021-01-05T14:26:00Z">
              <w:r w:rsidRPr="00E26D10">
                <w:rPr>
                  <w:rFonts w:cs="Arial"/>
                  <w:b w:val="0"/>
                  <w:szCs w:val="18"/>
                </w:rPr>
                <w:t>Yes</w:t>
              </w:r>
            </w:ins>
          </w:p>
        </w:tc>
        <w:tc>
          <w:tcPr>
            <w:tcW w:w="586" w:type="dxa"/>
            <w:shd w:val="clear" w:color="auto" w:fill="auto"/>
            <w:vAlign w:val="center"/>
          </w:tcPr>
          <w:p w14:paraId="0260839C" w14:textId="77777777" w:rsidR="00827781" w:rsidRPr="00E26D10" w:rsidRDefault="00827781" w:rsidP="004D2E08">
            <w:pPr>
              <w:pStyle w:val="TAH"/>
              <w:rPr>
                <w:ins w:id="336" w:author="Nokia" w:date="2021-01-05T14:26:00Z"/>
                <w:rFonts w:cs="Arial"/>
                <w:b w:val="0"/>
                <w:szCs w:val="18"/>
              </w:rPr>
            </w:pPr>
            <w:ins w:id="337" w:author="Nokia" w:date="2021-01-05T14:26:00Z">
              <w:r w:rsidRPr="00E26D10">
                <w:rPr>
                  <w:rFonts w:cs="Arial"/>
                  <w:b w:val="0"/>
                  <w:szCs w:val="18"/>
                </w:rPr>
                <w:t>Yes</w:t>
              </w:r>
            </w:ins>
          </w:p>
        </w:tc>
        <w:tc>
          <w:tcPr>
            <w:tcW w:w="586" w:type="dxa"/>
            <w:shd w:val="clear" w:color="auto" w:fill="auto"/>
            <w:vAlign w:val="center"/>
          </w:tcPr>
          <w:p w14:paraId="4BA5B8B6" w14:textId="77777777" w:rsidR="00827781" w:rsidRPr="00E26D10" w:rsidRDefault="00827781" w:rsidP="004D2E08">
            <w:pPr>
              <w:pStyle w:val="TAH"/>
              <w:rPr>
                <w:ins w:id="338" w:author="Nokia" w:date="2021-01-05T14:26:00Z"/>
                <w:rFonts w:cs="Arial"/>
                <w:b w:val="0"/>
                <w:szCs w:val="18"/>
              </w:rPr>
            </w:pPr>
            <w:ins w:id="339" w:author="Nokia" w:date="2021-01-05T14:26:00Z">
              <w:r w:rsidRPr="00E26D10">
                <w:rPr>
                  <w:rFonts w:cs="Arial"/>
                  <w:b w:val="0"/>
                  <w:szCs w:val="18"/>
                </w:rPr>
                <w:t>Yes</w:t>
              </w:r>
            </w:ins>
          </w:p>
        </w:tc>
        <w:tc>
          <w:tcPr>
            <w:tcW w:w="586" w:type="dxa"/>
            <w:shd w:val="clear" w:color="auto" w:fill="auto"/>
            <w:vAlign w:val="center"/>
          </w:tcPr>
          <w:p w14:paraId="2FABEB12" w14:textId="77777777" w:rsidR="00827781" w:rsidRPr="00E26D10" w:rsidRDefault="00827781" w:rsidP="004D2E08">
            <w:pPr>
              <w:pStyle w:val="TAH"/>
              <w:rPr>
                <w:ins w:id="340" w:author="Nokia" w:date="2021-01-05T14:26:00Z"/>
                <w:rFonts w:cs="Arial"/>
                <w:b w:val="0"/>
                <w:szCs w:val="18"/>
              </w:rPr>
            </w:pPr>
            <w:ins w:id="341" w:author="Nokia" w:date="2021-01-05T14:26:00Z">
              <w:r w:rsidRPr="00E26D10">
                <w:rPr>
                  <w:rFonts w:cs="Arial"/>
                  <w:b w:val="0"/>
                  <w:szCs w:val="18"/>
                </w:rPr>
                <w:t>Yes</w:t>
              </w:r>
            </w:ins>
          </w:p>
        </w:tc>
        <w:tc>
          <w:tcPr>
            <w:tcW w:w="1187" w:type="dxa"/>
            <w:vMerge/>
            <w:shd w:val="clear" w:color="auto" w:fill="auto"/>
            <w:vAlign w:val="center"/>
          </w:tcPr>
          <w:p w14:paraId="7165F0EC" w14:textId="77777777" w:rsidR="00827781" w:rsidRPr="00E26D10" w:rsidRDefault="00827781" w:rsidP="004D2E08">
            <w:pPr>
              <w:pStyle w:val="TAH"/>
              <w:rPr>
                <w:ins w:id="342" w:author="Nokia" w:date="2021-01-05T14:26:00Z"/>
                <w:b w:val="0"/>
                <w:lang w:val="en-US"/>
              </w:rPr>
            </w:pPr>
          </w:p>
        </w:tc>
        <w:tc>
          <w:tcPr>
            <w:tcW w:w="1287" w:type="dxa"/>
            <w:vMerge/>
            <w:shd w:val="clear" w:color="auto" w:fill="auto"/>
            <w:vAlign w:val="center"/>
          </w:tcPr>
          <w:p w14:paraId="6ED87056" w14:textId="77777777" w:rsidR="00827781" w:rsidRPr="00E26D10" w:rsidRDefault="00827781" w:rsidP="004D2E08">
            <w:pPr>
              <w:pStyle w:val="TAH"/>
              <w:rPr>
                <w:ins w:id="343" w:author="Nokia" w:date="2021-01-05T14:26:00Z"/>
                <w:b w:val="0"/>
                <w:lang w:val="en-US"/>
              </w:rPr>
            </w:pPr>
          </w:p>
        </w:tc>
      </w:tr>
    </w:tbl>
    <w:p w14:paraId="2E10CB93" w14:textId="77777777" w:rsidR="00827781" w:rsidRPr="00827778" w:rsidRDefault="00827781" w:rsidP="00827781">
      <w:pPr>
        <w:rPr>
          <w:ins w:id="344" w:author="Nokia" w:date="2021-01-05T14:26:00Z"/>
          <w:color w:val="5B9BD5"/>
          <w:lang w:val="en-US"/>
        </w:rPr>
      </w:pPr>
    </w:p>
    <w:p w14:paraId="555EA111" w14:textId="77777777" w:rsidR="00827781" w:rsidRDefault="00827781" w:rsidP="00827781">
      <w:pPr>
        <w:pStyle w:val="Heading3"/>
        <w:rPr>
          <w:ins w:id="345" w:author="Nokia" w:date="2021-01-05T14:26:00Z"/>
          <w:rFonts w:eastAsia="MS Mincho"/>
          <w:lang w:val="en-US"/>
        </w:rPr>
      </w:pPr>
      <w:ins w:id="346" w:author="Nokia" w:date="2021-01-05T14:26:00Z">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w:t>
        </w:r>
        <w:proofErr w:type="spellStart"/>
        <w:r w:rsidRPr="00725D82">
          <w:t>values</w:t>
        </w:r>
        <w:proofErr w:type="spellEnd"/>
      </w:ins>
    </w:p>
    <w:p w14:paraId="2A55E929" w14:textId="77777777" w:rsidR="00827781" w:rsidRPr="00466A57" w:rsidRDefault="00827781" w:rsidP="00827781">
      <w:pPr>
        <w:rPr>
          <w:ins w:id="347" w:author="Nokia" w:date="2021-01-05T14:26:00Z"/>
          <w:rFonts w:eastAsia="MS Mincho"/>
          <w:lang w:eastAsia="ja-JP"/>
        </w:rPr>
      </w:pPr>
      <w:ins w:id="348" w:author="Nokia" w:date="2021-01-05T14:26:00Z">
        <w:r>
          <w:rPr>
            <w:rFonts w:eastAsia="MS Mincho"/>
            <w:lang w:eastAsia="ja-JP"/>
          </w:rPr>
          <w:t>Relaxation values for this band combination is based on the similar band combination CA_2-4-7.</w:t>
        </w:r>
      </w:ins>
    </w:p>
    <w:p w14:paraId="3CDE9785" w14:textId="24F662EF" w:rsidR="00827781" w:rsidRDefault="00827781" w:rsidP="00827781">
      <w:pPr>
        <w:pStyle w:val="Caption"/>
        <w:keepNext/>
        <w:jc w:val="center"/>
        <w:rPr>
          <w:ins w:id="349" w:author="Nokia" w:date="2021-01-05T14:26:00Z"/>
        </w:rPr>
      </w:pPr>
      <w:ins w:id="350" w:author="Nokia" w:date="2021-01-05T14:26:00Z">
        <w:r>
          <w:t>Table 5.x.</w:t>
        </w:r>
      </w:ins>
      <w:ins w:id="351" w:author="Nokia" w:date="2021-01-06T10:56:00Z">
        <w:r w:rsidR="00C414AE">
          <w:t>2</w:t>
        </w:r>
      </w:ins>
      <w:ins w:id="352" w:author="Nokia" w:date="2021-01-05T14:26:00Z">
        <w:r>
          <w:t xml:space="preserve">-1: </w:t>
        </w:r>
        <w:r>
          <w:rPr>
            <w:rFonts w:ascii="Symbol" w:hAnsi="Symbol"/>
          </w:rPr>
          <w:t></w:t>
        </w:r>
        <w:r>
          <w:rPr>
            <w:rFonts w:ascii="Symbol" w:hAnsi="Symbol"/>
          </w:rPr>
          <w:t></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27781" w14:paraId="230F7E0A" w14:textId="77777777" w:rsidTr="004D2E08">
        <w:trPr>
          <w:jc w:val="center"/>
          <w:ins w:id="353" w:author="Nokia" w:date="2021-01-05T14:26:00Z"/>
        </w:trPr>
        <w:tc>
          <w:tcPr>
            <w:tcW w:w="1985" w:type="dxa"/>
            <w:vMerge w:val="restart"/>
            <w:tcBorders>
              <w:top w:val="single" w:sz="4" w:space="0" w:color="auto"/>
              <w:left w:val="single" w:sz="4" w:space="0" w:color="auto"/>
              <w:right w:val="single" w:sz="4" w:space="0" w:color="auto"/>
            </w:tcBorders>
            <w:vAlign w:val="center"/>
            <w:hideMark/>
          </w:tcPr>
          <w:p w14:paraId="4267AA0D" w14:textId="77777777" w:rsidR="00827781" w:rsidRDefault="00827781" w:rsidP="004D2E08">
            <w:pPr>
              <w:keepNext/>
              <w:keepLines/>
              <w:overflowPunct w:val="0"/>
              <w:autoSpaceDE w:val="0"/>
              <w:autoSpaceDN w:val="0"/>
              <w:adjustRightInd w:val="0"/>
              <w:spacing w:after="0"/>
              <w:jc w:val="center"/>
              <w:textAlignment w:val="baseline"/>
              <w:rPr>
                <w:ins w:id="354" w:author="Nokia" w:date="2021-01-05T14:26:00Z"/>
                <w:rFonts w:ascii="Arial" w:eastAsia="Times New Roman" w:hAnsi="Arial" w:cs="Arial"/>
                <w:sz w:val="18"/>
              </w:rPr>
            </w:pPr>
            <w:ins w:id="355" w:author="Nokia" w:date="2021-01-05T14:26:00Z">
              <w:r>
                <w:rPr>
                  <w:rFonts w:ascii="Arial" w:eastAsia="Times New Roman" w:hAnsi="Arial" w:cs="Arial"/>
                  <w:sz w:val="18"/>
                </w:rPr>
                <w:t>CA_7-25-66</w:t>
              </w:r>
            </w:ins>
          </w:p>
        </w:tc>
        <w:tc>
          <w:tcPr>
            <w:tcW w:w="2552" w:type="dxa"/>
            <w:tcBorders>
              <w:top w:val="single" w:sz="4" w:space="0" w:color="auto"/>
              <w:left w:val="single" w:sz="4" w:space="0" w:color="auto"/>
              <w:bottom w:val="single" w:sz="4" w:space="0" w:color="auto"/>
              <w:right w:val="single" w:sz="4" w:space="0" w:color="auto"/>
            </w:tcBorders>
            <w:hideMark/>
          </w:tcPr>
          <w:p w14:paraId="1DF37B4F" w14:textId="77777777" w:rsidR="00827781" w:rsidRDefault="00827781" w:rsidP="004D2E08">
            <w:pPr>
              <w:keepNext/>
              <w:keepLines/>
              <w:overflowPunct w:val="0"/>
              <w:autoSpaceDE w:val="0"/>
              <w:autoSpaceDN w:val="0"/>
              <w:adjustRightInd w:val="0"/>
              <w:spacing w:after="0"/>
              <w:jc w:val="center"/>
              <w:textAlignment w:val="baseline"/>
              <w:rPr>
                <w:ins w:id="356" w:author="Nokia" w:date="2021-01-05T14:26:00Z"/>
                <w:rFonts w:ascii="Arial" w:eastAsia="Times New Roman" w:hAnsi="Arial" w:cs="Arial"/>
                <w:sz w:val="18"/>
                <w:lang w:eastAsia="ko-KR"/>
              </w:rPr>
            </w:pPr>
            <w:ins w:id="357" w:author="Nokia" w:date="2021-01-05T14:26:00Z">
              <w:r>
                <w:rPr>
                  <w:rFonts w:ascii="Arial" w:eastAsia="Times New Roman"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hideMark/>
          </w:tcPr>
          <w:p w14:paraId="20CE3D39" w14:textId="77777777" w:rsidR="00827781" w:rsidRDefault="00827781" w:rsidP="004D2E08">
            <w:pPr>
              <w:keepNext/>
              <w:keepLines/>
              <w:overflowPunct w:val="0"/>
              <w:autoSpaceDE w:val="0"/>
              <w:autoSpaceDN w:val="0"/>
              <w:adjustRightInd w:val="0"/>
              <w:spacing w:after="0"/>
              <w:jc w:val="center"/>
              <w:textAlignment w:val="baseline"/>
              <w:rPr>
                <w:ins w:id="358" w:author="Nokia" w:date="2021-01-05T14:26:00Z"/>
                <w:rFonts w:ascii="Arial" w:eastAsia="Times New Roman" w:hAnsi="Arial" w:cs="Arial"/>
                <w:sz w:val="18"/>
              </w:rPr>
            </w:pPr>
            <w:ins w:id="359" w:author="Nokia" w:date="2021-01-05T14:26:00Z">
              <w:r>
                <w:rPr>
                  <w:rFonts w:ascii="Arial" w:eastAsia="Times New Roman" w:hAnsi="Arial" w:cs="Arial"/>
                  <w:sz w:val="18"/>
                </w:rPr>
                <w:t>0.5</w:t>
              </w:r>
            </w:ins>
          </w:p>
        </w:tc>
      </w:tr>
      <w:tr w:rsidR="00827781" w14:paraId="3D6C0C9D" w14:textId="77777777" w:rsidTr="004D2E08">
        <w:trPr>
          <w:jc w:val="center"/>
          <w:ins w:id="360" w:author="Nokia" w:date="2021-01-05T14:26:00Z"/>
        </w:trPr>
        <w:tc>
          <w:tcPr>
            <w:tcW w:w="1985" w:type="dxa"/>
            <w:vMerge/>
            <w:tcBorders>
              <w:left w:val="single" w:sz="4" w:space="0" w:color="auto"/>
              <w:right w:val="single" w:sz="4" w:space="0" w:color="auto"/>
            </w:tcBorders>
            <w:vAlign w:val="center"/>
            <w:hideMark/>
          </w:tcPr>
          <w:p w14:paraId="2463004E" w14:textId="77777777" w:rsidR="00827781" w:rsidRDefault="00827781" w:rsidP="004D2E08">
            <w:pPr>
              <w:spacing w:after="0"/>
              <w:rPr>
                <w:ins w:id="361" w:author="Nokia" w:date="2021-01-05T14:26: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50F6C6F" w14:textId="77777777" w:rsidR="00827781" w:rsidRDefault="00827781" w:rsidP="004D2E08">
            <w:pPr>
              <w:keepNext/>
              <w:keepLines/>
              <w:overflowPunct w:val="0"/>
              <w:autoSpaceDE w:val="0"/>
              <w:autoSpaceDN w:val="0"/>
              <w:adjustRightInd w:val="0"/>
              <w:spacing w:after="0"/>
              <w:jc w:val="center"/>
              <w:textAlignment w:val="baseline"/>
              <w:rPr>
                <w:ins w:id="362" w:author="Nokia" w:date="2021-01-05T14:26:00Z"/>
                <w:rFonts w:ascii="Arial" w:eastAsia="Times New Roman" w:hAnsi="Arial" w:cs="Arial"/>
                <w:sz w:val="18"/>
                <w:lang w:eastAsia="ko-KR"/>
              </w:rPr>
            </w:pPr>
            <w:ins w:id="363" w:author="Nokia" w:date="2021-01-05T14:26: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3BBF855D" w14:textId="77777777" w:rsidR="00827781" w:rsidRDefault="00827781" w:rsidP="004D2E08">
            <w:pPr>
              <w:keepNext/>
              <w:keepLines/>
              <w:overflowPunct w:val="0"/>
              <w:autoSpaceDE w:val="0"/>
              <w:autoSpaceDN w:val="0"/>
              <w:adjustRightInd w:val="0"/>
              <w:spacing w:after="0"/>
              <w:jc w:val="center"/>
              <w:textAlignment w:val="baseline"/>
              <w:rPr>
                <w:ins w:id="364" w:author="Nokia" w:date="2021-01-05T14:26:00Z"/>
                <w:rFonts w:ascii="Arial" w:eastAsia="Times New Roman" w:hAnsi="Arial" w:cs="Arial"/>
                <w:sz w:val="18"/>
              </w:rPr>
            </w:pPr>
            <w:ins w:id="365" w:author="Nokia" w:date="2021-01-05T14:26:00Z">
              <w:r>
                <w:rPr>
                  <w:rFonts w:ascii="Arial" w:eastAsia="Times New Roman" w:hAnsi="Arial" w:cs="Arial"/>
                  <w:sz w:val="18"/>
                </w:rPr>
                <w:t>0.5</w:t>
              </w:r>
            </w:ins>
          </w:p>
        </w:tc>
      </w:tr>
      <w:tr w:rsidR="00827781" w14:paraId="10D4D911" w14:textId="77777777" w:rsidTr="004D2E08">
        <w:trPr>
          <w:jc w:val="center"/>
          <w:ins w:id="366" w:author="Nokia" w:date="2021-01-05T14:26:00Z"/>
        </w:trPr>
        <w:tc>
          <w:tcPr>
            <w:tcW w:w="1985" w:type="dxa"/>
            <w:vMerge/>
            <w:tcBorders>
              <w:left w:val="single" w:sz="4" w:space="0" w:color="auto"/>
              <w:bottom w:val="single" w:sz="4" w:space="0" w:color="auto"/>
              <w:right w:val="single" w:sz="4" w:space="0" w:color="auto"/>
            </w:tcBorders>
            <w:vAlign w:val="center"/>
          </w:tcPr>
          <w:p w14:paraId="752CB5FA" w14:textId="77777777" w:rsidR="00827781" w:rsidRDefault="00827781" w:rsidP="004D2E08">
            <w:pPr>
              <w:spacing w:after="0"/>
              <w:rPr>
                <w:ins w:id="367" w:author="Nokia" w:date="2021-01-05T14:26: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F4E3AF2" w14:textId="77777777" w:rsidR="00827781" w:rsidRDefault="00827781" w:rsidP="004D2E08">
            <w:pPr>
              <w:keepNext/>
              <w:keepLines/>
              <w:overflowPunct w:val="0"/>
              <w:autoSpaceDE w:val="0"/>
              <w:autoSpaceDN w:val="0"/>
              <w:adjustRightInd w:val="0"/>
              <w:spacing w:after="0"/>
              <w:jc w:val="center"/>
              <w:textAlignment w:val="baseline"/>
              <w:rPr>
                <w:ins w:id="368" w:author="Nokia" w:date="2021-01-05T14:26:00Z"/>
                <w:rFonts w:ascii="Arial" w:eastAsia="Times New Roman" w:hAnsi="Arial" w:cs="Arial"/>
                <w:sz w:val="18"/>
                <w:lang w:eastAsia="ko-KR"/>
              </w:rPr>
            </w:pPr>
            <w:ins w:id="369" w:author="Nokia" w:date="2021-01-05T14:26:00Z">
              <w:r>
                <w:rPr>
                  <w:rFonts w:ascii="Arial" w:eastAsia="Times New Roman" w:hAnsi="Arial" w:cs="Arial"/>
                  <w:sz w:val="18"/>
                  <w:lang w:eastAsia="ko-KR"/>
                </w:rPr>
                <w:t>66</w:t>
              </w:r>
            </w:ins>
          </w:p>
        </w:tc>
        <w:tc>
          <w:tcPr>
            <w:tcW w:w="2552" w:type="dxa"/>
            <w:tcBorders>
              <w:top w:val="single" w:sz="4" w:space="0" w:color="auto"/>
              <w:left w:val="single" w:sz="4" w:space="0" w:color="auto"/>
              <w:bottom w:val="single" w:sz="4" w:space="0" w:color="auto"/>
              <w:right w:val="single" w:sz="4" w:space="0" w:color="auto"/>
            </w:tcBorders>
          </w:tcPr>
          <w:p w14:paraId="07382AF6" w14:textId="77777777" w:rsidR="00827781" w:rsidRDefault="00827781" w:rsidP="004D2E08">
            <w:pPr>
              <w:keepNext/>
              <w:keepLines/>
              <w:overflowPunct w:val="0"/>
              <w:autoSpaceDE w:val="0"/>
              <w:autoSpaceDN w:val="0"/>
              <w:adjustRightInd w:val="0"/>
              <w:spacing w:after="0"/>
              <w:jc w:val="center"/>
              <w:textAlignment w:val="baseline"/>
              <w:rPr>
                <w:ins w:id="370" w:author="Nokia" w:date="2021-01-05T14:26:00Z"/>
                <w:rFonts w:ascii="Arial" w:eastAsia="Times New Roman" w:hAnsi="Arial" w:cs="Arial"/>
                <w:sz w:val="18"/>
              </w:rPr>
            </w:pPr>
            <w:ins w:id="371" w:author="Nokia" w:date="2021-01-05T14:26:00Z">
              <w:r>
                <w:rPr>
                  <w:rFonts w:ascii="Arial" w:eastAsia="Times New Roman" w:hAnsi="Arial" w:cs="Arial"/>
                  <w:sz w:val="18"/>
                </w:rPr>
                <w:t>0.5</w:t>
              </w:r>
            </w:ins>
          </w:p>
        </w:tc>
      </w:tr>
    </w:tbl>
    <w:p w14:paraId="50980F68" w14:textId="3A5C534A" w:rsidR="00827781" w:rsidRDefault="00827781" w:rsidP="00827781">
      <w:pPr>
        <w:pStyle w:val="Caption"/>
        <w:keepNext/>
        <w:jc w:val="center"/>
        <w:rPr>
          <w:ins w:id="372" w:author="Nokia" w:date="2021-01-05T14:26:00Z"/>
        </w:rPr>
      </w:pPr>
      <w:ins w:id="373" w:author="Nokia" w:date="2021-01-05T14:26:00Z">
        <w:r>
          <w:t>Table 5.x.</w:t>
        </w:r>
      </w:ins>
      <w:ins w:id="374" w:author="Nokia" w:date="2021-01-06T10:56:00Z">
        <w:r w:rsidR="00C414AE">
          <w:t>2</w:t>
        </w:r>
      </w:ins>
      <w:ins w:id="375" w:author="Nokia" w:date="2021-01-05T14:26:00Z">
        <w:r>
          <w:t xml:space="preserve">-2: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27781" w14:paraId="5D345814" w14:textId="77777777" w:rsidTr="004D2E08">
        <w:trPr>
          <w:jc w:val="center"/>
          <w:ins w:id="376" w:author="Nokia" w:date="2021-01-05T14:26:00Z"/>
        </w:trPr>
        <w:tc>
          <w:tcPr>
            <w:tcW w:w="1985" w:type="dxa"/>
            <w:vMerge w:val="restart"/>
            <w:tcBorders>
              <w:top w:val="single" w:sz="4" w:space="0" w:color="auto"/>
              <w:left w:val="single" w:sz="4" w:space="0" w:color="auto"/>
              <w:right w:val="single" w:sz="4" w:space="0" w:color="auto"/>
            </w:tcBorders>
            <w:vAlign w:val="center"/>
            <w:hideMark/>
          </w:tcPr>
          <w:p w14:paraId="7493E564" w14:textId="77777777" w:rsidR="00827781" w:rsidRDefault="00827781" w:rsidP="004D2E08">
            <w:pPr>
              <w:keepNext/>
              <w:keepLines/>
              <w:overflowPunct w:val="0"/>
              <w:autoSpaceDE w:val="0"/>
              <w:autoSpaceDN w:val="0"/>
              <w:adjustRightInd w:val="0"/>
              <w:spacing w:after="0"/>
              <w:jc w:val="center"/>
              <w:textAlignment w:val="baseline"/>
              <w:rPr>
                <w:ins w:id="377" w:author="Nokia" w:date="2021-01-05T14:26:00Z"/>
                <w:rFonts w:ascii="Arial" w:eastAsia="Times New Roman" w:hAnsi="Arial" w:cs="Arial"/>
                <w:sz w:val="18"/>
              </w:rPr>
            </w:pPr>
            <w:ins w:id="378" w:author="Nokia" w:date="2021-01-05T14:26:00Z">
              <w:r>
                <w:rPr>
                  <w:rFonts w:ascii="Arial" w:eastAsia="Times New Roman" w:hAnsi="Arial" w:cs="Arial"/>
                  <w:sz w:val="18"/>
                </w:rPr>
                <w:t>CA_7-25-66</w:t>
              </w:r>
            </w:ins>
          </w:p>
        </w:tc>
        <w:tc>
          <w:tcPr>
            <w:tcW w:w="2552" w:type="dxa"/>
            <w:tcBorders>
              <w:top w:val="single" w:sz="4" w:space="0" w:color="auto"/>
              <w:left w:val="single" w:sz="4" w:space="0" w:color="auto"/>
              <w:bottom w:val="single" w:sz="4" w:space="0" w:color="auto"/>
              <w:right w:val="single" w:sz="4" w:space="0" w:color="auto"/>
            </w:tcBorders>
            <w:hideMark/>
          </w:tcPr>
          <w:p w14:paraId="68D41AA5" w14:textId="77777777" w:rsidR="00827781" w:rsidRDefault="00827781" w:rsidP="004D2E08">
            <w:pPr>
              <w:keepNext/>
              <w:keepLines/>
              <w:overflowPunct w:val="0"/>
              <w:autoSpaceDE w:val="0"/>
              <w:autoSpaceDN w:val="0"/>
              <w:adjustRightInd w:val="0"/>
              <w:spacing w:after="0"/>
              <w:jc w:val="center"/>
              <w:textAlignment w:val="baseline"/>
              <w:rPr>
                <w:ins w:id="379" w:author="Nokia" w:date="2021-01-05T14:26:00Z"/>
                <w:rFonts w:ascii="Arial" w:eastAsia="Times New Roman" w:hAnsi="Arial" w:cs="Arial"/>
                <w:sz w:val="18"/>
                <w:lang w:eastAsia="ko-KR"/>
              </w:rPr>
            </w:pPr>
            <w:ins w:id="380" w:author="Nokia" w:date="2021-01-05T14:26:00Z">
              <w:r>
                <w:rPr>
                  <w:rFonts w:ascii="Arial" w:eastAsia="Times New Roman"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hideMark/>
          </w:tcPr>
          <w:p w14:paraId="2C0F2CBF" w14:textId="77777777" w:rsidR="00827781" w:rsidRDefault="00827781" w:rsidP="004D2E08">
            <w:pPr>
              <w:keepNext/>
              <w:keepLines/>
              <w:overflowPunct w:val="0"/>
              <w:autoSpaceDE w:val="0"/>
              <w:autoSpaceDN w:val="0"/>
              <w:adjustRightInd w:val="0"/>
              <w:spacing w:after="0"/>
              <w:jc w:val="center"/>
              <w:textAlignment w:val="baseline"/>
              <w:rPr>
                <w:ins w:id="381" w:author="Nokia" w:date="2021-01-05T14:26:00Z"/>
                <w:rFonts w:ascii="Arial" w:eastAsia="Times New Roman" w:hAnsi="Arial" w:cs="Arial"/>
                <w:sz w:val="18"/>
              </w:rPr>
            </w:pPr>
            <w:ins w:id="382" w:author="Nokia" w:date="2021-01-05T14:26:00Z">
              <w:r>
                <w:rPr>
                  <w:rFonts w:ascii="Arial" w:eastAsia="Times New Roman" w:hAnsi="Arial" w:cs="Arial"/>
                  <w:sz w:val="18"/>
                </w:rPr>
                <w:t>0.5</w:t>
              </w:r>
            </w:ins>
          </w:p>
        </w:tc>
      </w:tr>
      <w:tr w:rsidR="00827781" w14:paraId="752B1682" w14:textId="77777777" w:rsidTr="004D2E08">
        <w:trPr>
          <w:jc w:val="center"/>
          <w:ins w:id="383" w:author="Nokia" w:date="2021-01-05T14:26:00Z"/>
        </w:trPr>
        <w:tc>
          <w:tcPr>
            <w:tcW w:w="1985" w:type="dxa"/>
            <w:vMerge/>
            <w:tcBorders>
              <w:left w:val="single" w:sz="4" w:space="0" w:color="auto"/>
              <w:right w:val="single" w:sz="4" w:space="0" w:color="auto"/>
            </w:tcBorders>
            <w:vAlign w:val="center"/>
            <w:hideMark/>
          </w:tcPr>
          <w:p w14:paraId="3C23D60D" w14:textId="77777777" w:rsidR="00827781" w:rsidRDefault="00827781" w:rsidP="004D2E08">
            <w:pPr>
              <w:spacing w:after="0"/>
              <w:rPr>
                <w:ins w:id="384" w:author="Nokia" w:date="2021-01-05T14:26: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5D781F2" w14:textId="77777777" w:rsidR="00827781" w:rsidRDefault="00827781" w:rsidP="004D2E08">
            <w:pPr>
              <w:keepNext/>
              <w:keepLines/>
              <w:overflowPunct w:val="0"/>
              <w:autoSpaceDE w:val="0"/>
              <w:autoSpaceDN w:val="0"/>
              <w:adjustRightInd w:val="0"/>
              <w:spacing w:after="0"/>
              <w:jc w:val="center"/>
              <w:textAlignment w:val="baseline"/>
              <w:rPr>
                <w:ins w:id="385" w:author="Nokia" w:date="2021-01-05T14:26:00Z"/>
                <w:rFonts w:ascii="Arial" w:eastAsia="Times New Roman" w:hAnsi="Arial" w:cs="Arial"/>
                <w:sz w:val="18"/>
                <w:lang w:eastAsia="ko-KR"/>
              </w:rPr>
            </w:pPr>
            <w:ins w:id="386" w:author="Nokia" w:date="2021-01-05T14:26: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77A0F6DB" w14:textId="77777777" w:rsidR="00827781" w:rsidRDefault="00827781" w:rsidP="004D2E08">
            <w:pPr>
              <w:keepNext/>
              <w:keepLines/>
              <w:overflowPunct w:val="0"/>
              <w:autoSpaceDE w:val="0"/>
              <w:autoSpaceDN w:val="0"/>
              <w:adjustRightInd w:val="0"/>
              <w:spacing w:after="0"/>
              <w:jc w:val="center"/>
              <w:textAlignment w:val="baseline"/>
              <w:rPr>
                <w:ins w:id="387" w:author="Nokia" w:date="2021-01-05T14:26:00Z"/>
                <w:rFonts w:ascii="Arial" w:eastAsia="Times New Roman" w:hAnsi="Arial" w:cs="Arial"/>
                <w:sz w:val="18"/>
              </w:rPr>
            </w:pPr>
            <w:ins w:id="388" w:author="Nokia" w:date="2021-01-05T14:26:00Z">
              <w:r>
                <w:rPr>
                  <w:rFonts w:ascii="Arial" w:eastAsia="Times New Roman" w:hAnsi="Arial" w:cs="Arial"/>
                  <w:sz w:val="18"/>
                </w:rPr>
                <w:t>0.3</w:t>
              </w:r>
            </w:ins>
          </w:p>
        </w:tc>
      </w:tr>
      <w:tr w:rsidR="00827781" w14:paraId="05D148FF" w14:textId="77777777" w:rsidTr="004D2E08">
        <w:trPr>
          <w:jc w:val="center"/>
          <w:ins w:id="389" w:author="Nokia" w:date="2021-01-05T14:26:00Z"/>
        </w:trPr>
        <w:tc>
          <w:tcPr>
            <w:tcW w:w="1985" w:type="dxa"/>
            <w:vMerge/>
            <w:tcBorders>
              <w:left w:val="single" w:sz="4" w:space="0" w:color="auto"/>
              <w:bottom w:val="single" w:sz="4" w:space="0" w:color="auto"/>
              <w:right w:val="single" w:sz="4" w:space="0" w:color="auto"/>
            </w:tcBorders>
            <w:vAlign w:val="center"/>
          </w:tcPr>
          <w:p w14:paraId="110B693F" w14:textId="77777777" w:rsidR="00827781" w:rsidRDefault="00827781" w:rsidP="004D2E08">
            <w:pPr>
              <w:spacing w:after="0"/>
              <w:rPr>
                <w:ins w:id="390" w:author="Nokia" w:date="2021-01-05T14:26: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DD15EA3" w14:textId="77777777" w:rsidR="00827781" w:rsidRDefault="00827781" w:rsidP="004D2E08">
            <w:pPr>
              <w:keepNext/>
              <w:keepLines/>
              <w:overflowPunct w:val="0"/>
              <w:autoSpaceDE w:val="0"/>
              <w:autoSpaceDN w:val="0"/>
              <w:adjustRightInd w:val="0"/>
              <w:spacing w:after="0"/>
              <w:jc w:val="center"/>
              <w:textAlignment w:val="baseline"/>
              <w:rPr>
                <w:ins w:id="391" w:author="Nokia" w:date="2021-01-05T14:26:00Z"/>
                <w:rFonts w:ascii="Arial" w:eastAsia="Times New Roman" w:hAnsi="Arial" w:cs="Arial"/>
                <w:sz w:val="18"/>
                <w:lang w:eastAsia="ko-KR"/>
              </w:rPr>
            </w:pPr>
            <w:ins w:id="392" w:author="Nokia" w:date="2021-01-05T14:26:00Z">
              <w:r>
                <w:rPr>
                  <w:rFonts w:ascii="Arial" w:eastAsia="Times New Roman" w:hAnsi="Arial" w:cs="Arial"/>
                  <w:sz w:val="18"/>
                  <w:lang w:eastAsia="ko-KR"/>
                </w:rPr>
                <w:t>66</w:t>
              </w:r>
            </w:ins>
          </w:p>
        </w:tc>
        <w:tc>
          <w:tcPr>
            <w:tcW w:w="2552" w:type="dxa"/>
            <w:tcBorders>
              <w:top w:val="single" w:sz="4" w:space="0" w:color="auto"/>
              <w:left w:val="single" w:sz="4" w:space="0" w:color="auto"/>
              <w:bottom w:val="single" w:sz="4" w:space="0" w:color="auto"/>
              <w:right w:val="single" w:sz="4" w:space="0" w:color="auto"/>
            </w:tcBorders>
          </w:tcPr>
          <w:p w14:paraId="6428A1BA" w14:textId="77777777" w:rsidR="00827781" w:rsidRDefault="00827781" w:rsidP="004D2E08">
            <w:pPr>
              <w:keepNext/>
              <w:keepLines/>
              <w:overflowPunct w:val="0"/>
              <w:autoSpaceDE w:val="0"/>
              <w:autoSpaceDN w:val="0"/>
              <w:adjustRightInd w:val="0"/>
              <w:spacing w:after="0"/>
              <w:jc w:val="center"/>
              <w:textAlignment w:val="baseline"/>
              <w:rPr>
                <w:ins w:id="393" w:author="Nokia" w:date="2021-01-05T14:26:00Z"/>
                <w:rFonts w:ascii="Arial" w:eastAsia="Times New Roman" w:hAnsi="Arial" w:cs="Arial"/>
                <w:sz w:val="18"/>
              </w:rPr>
            </w:pPr>
            <w:ins w:id="394" w:author="Nokia" w:date="2021-01-05T14:26:00Z">
              <w:r>
                <w:rPr>
                  <w:rFonts w:ascii="Arial" w:eastAsia="Times New Roman" w:hAnsi="Arial" w:cs="Arial"/>
                  <w:sz w:val="18"/>
                </w:rPr>
                <w:t>0.5</w:t>
              </w:r>
            </w:ins>
          </w:p>
        </w:tc>
      </w:tr>
    </w:tbl>
    <w:p w14:paraId="48EA0BBE" w14:textId="77777777" w:rsidR="00827781" w:rsidRPr="001E3F3E" w:rsidRDefault="00827781" w:rsidP="00827781">
      <w:pPr>
        <w:rPr>
          <w:ins w:id="395" w:author="Nokia" w:date="2021-01-05T14:26:00Z"/>
        </w:rPr>
      </w:pPr>
    </w:p>
    <w:p w14:paraId="55D15F33" w14:textId="77777777" w:rsidR="00827781" w:rsidRDefault="00827781" w:rsidP="00827781">
      <w:pPr>
        <w:pStyle w:val="Heading3"/>
        <w:rPr>
          <w:ins w:id="396" w:author="Nokia" w:date="2021-01-05T14:26:00Z"/>
          <w:rFonts w:eastAsia="MS Mincho"/>
          <w:lang w:val="en-US"/>
        </w:rPr>
      </w:pPr>
      <w:ins w:id="397" w:author="Nokia" w:date="2021-01-05T14:26:00Z">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 xml:space="preserve">REFSENS </w:t>
        </w:r>
        <w:proofErr w:type="spellStart"/>
        <w:r>
          <w:rPr>
            <w:rFonts w:hint="eastAsia"/>
            <w:lang w:eastAsia="zh-CN"/>
          </w:rPr>
          <w:t>requirements</w:t>
        </w:r>
        <w:proofErr w:type="spellEnd"/>
      </w:ins>
    </w:p>
    <w:p w14:paraId="5C3E05F0" w14:textId="77777777" w:rsidR="00827781" w:rsidRDefault="00827781" w:rsidP="00827781">
      <w:pPr>
        <w:rPr>
          <w:ins w:id="398" w:author="Nokia" w:date="2021-01-05T14:26:00Z"/>
        </w:rPr>
      </w:pPr>
      <w:ins w:id="399" w:author="Nokia" w:date="2021-01-05T14:26:00Z">
        <w:r>
          <w:t>REFSENS exception is not required for this band combination due to no harmonic or harmonic mixing issue.</w:t>
        </w:r>
      </w:ins>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EB62454" w14:textId="77777777" w:rsidR="000D6B62" w:rsidRDefault="000D6B62" w:rsidP="00430AC9"/>
    <w:sectPr w:rsidR="000D6B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2BCC0" w14:textId="77777777" w:rsidR="00B6720D" w:rsidRDefault="00B6720D">
      <w:r>
        <w:separator/>
      </w:r>
    </w:p>
  </w:endnote>
  <w:endnote w:type="continuationSeparator" w:id="0">
    <w:p w14:paraId="2F5B2DB9" w14:textId="77777777" w:rsidR="00B6720D" w:rsidRDefault="00B67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Light">
    <w:panose1 w:val="00000000000000000000"/>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B76C2" w14:textId="77777777" w:rsidR="00B6720D" w:rsidRDefault="00B6720D">
      <w:r>
        <w:separator/>
      </w:r>
    </w:p>
  </w:footnote>
  <w:footnote w:type="continuationSeparator" w:id="0">
    <w:p w14:paraId="403750C7" w14:textId="77777777" w:rsidR="00B6720D" w:rsidRDefault="00B67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5AA0"/>
    <w:rsid w:val="00104F84"/>
    <w:rsid w:val="00107F3C"/>
    <w:rsid w:val="00110E26"/>
    <w:rsid w:val="00115B41"/>
    <w:rsid w:val="00117F10"/>
    <w:rsid w:val="00121978"/>
    <w:rsid w:val="00123422"/>
    <w:rsid w:val="00124237"/>
    <w:rsid w:val="00124B6A"/>
    <w:rsid w:val="00126D56"/>
    <w:rsid w:val="0013564C"/>
    <w:rsid w:val="001356DE"/>
    <w:rsid w:val="00141003"/>
    <w:rsid w:val="00145C8A"/>
    <w:rsid w:val="00151EAC"/>
    <w:rsid w:val="00153528"/>
    <w:rsid w:val="001600F5"/>
    <w:rsid w:val="00162548"/>
    <w:rsid w:val="00165CA2"/>
    <w:rsid w:val="00166532"/>
    <w:rsid w:val="001751AB"/>
    <w:rsid w:val="00175A3F"/>
    <w:rsid w:val="00175B37"/>
    <w:rsid w:val="00183F6D"/>
    <w:rsid w:val="0018502D"/>
    <w:rsid w:val="0018670E"/>
    <w:rsid w:val="00186EA4"/>
    <w:rsid w:val="00190775"/>
    <w:rsid w:val="001A0743"/>
    <w:rsid w:val="001A08AA"/>
    <w:rsid w:val="001A5725"/>
    <w:rsid w:val="001A6AB1"/>
    <w:rsid w:val="001B2A63"/>
    <w:rsid w:val="001C6177"/>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FCC"/>
    <w:rsid w:val="00367724"/>
    <w:rsid w:val="00373FFF"/>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4575"/>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61ED"/>
    <w:rsid w:val="00677534"/>
    <w:rsid w:val="006808C6"/>
    <w:rsid w:val="00681620"/>
    <w:rsid w:val="00682DC6"/>
    <w:rsid w:val="0069079A"/>
    <w:rsid w:val="00695D85"/>
    <w:rsid w:val="006961F8"/>
    <w:rsid w:val="006A1FCD"/>
    <w:rsid w:val="006A5D2A"/>
    <w:rsid w:val="006A6A46"/>
    <w:rsid w:val="006A6D23"/>
    <w:rsid w:val="006A6D3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62D1"/>
    <w:rsid w:val="007B709B"/>
    <w:rsid w:val="007B7A28"/>
    <w:rsid w:val="007C04AB"/>
    <w:rsid w:val="007C0713"/>
    <w:rsid w:val="007C55FC"/>
    <w:rsid w:val="007C5EF1"/>
    <w:rsid w:val="007D3ED7"/>
    <w:rsid w:val="007D75E5"/>
    <w:rsid w:val="007D7B52"/>
    <w:rsid w:val="007E066E"/>
    <w:rsid w:val="007E20FC"/>
    <w:rsid w:val="007E64B5"/>
    <w:rsid w:val="007F0E1E"/>
    <w:rsid w:val="007F29A7"/>
    <w:rsid w:val="00816078"/>
    <w:rsid w:val="0081778B"/>
    <w:rsid w:val="00823AA9"/>
    <w:rsid w:val="00827778"/>
    <w:rsid w:val="00827781"/>
    <w:rsid w:val="00830077"/>
    <w:rsid w:val="00832763"/>
    <w:rsid w:val="00834E36"/>
    <w:rsid w:val="008366ED"/>
    <w:rsid w:val="00836CC1"/>
    <w:rsid w:val="00846698"/>
    <w:rsid w:val="00847B80"/>
    <w:rsid w:val="00855173"/>
    <w:rsid w:val="00874C16"/>
    <w:rsid w:val="008808A5"/>
    <w:rsid w:val="008842A3"/>
    <w:rsid w:val="00886D1F"/>
    <w:rsid w:val="0088766F"/>
    <w:rsid w:val="00891EE1"/>
    <w:rsid w:val="00893987"/>
    <w:rsid w:val="008A1E1E"/>
    <w:rsid w:val="008A4A3E"/>
    <w:rsid w:val="008B25BB"/>
    <w:rsid w:val="008B35DB"/>
    <w:rsid w:val="008B3FEA"/>
    <w:rsid w:val="008B5AE7"/>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7316"/>
    <w:rsid w:val="00937065"/>
    <w:rsid w:val="00937A18"/>
    <w:rsid w:val="00940DA6"/>
    <w:rsid w:val="00943551"/>
    <w:rsid w:val="00950EF5"/>
    <w:rsid w:val="0095139A"/>
    <w:rsid w:val="009542AC"/>
    <w:rsid w:val="009638D6"/>
    <w:rsid w:val="00974FA7"/>
    <w:rsid w:val="0097660A"/>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07535"/>
    <w:rsid w:val="00B11A09"/>
    <w:rsid w:val="00B226CC"/>
    <w:rsid w:val="00B2472D"/>
    <w:rsid w:val="00B24920"/>
    <w:rsid w:val="00B2549F"/>
    <w:rsid w:val="00B30B53"/>
    <w:rsid w:val="00B377A1"/>
    <w:rsid w:val="00B50DF0"/>
    <w:rsid w:val="00B552DE"/>
    <w:rsid w:val="00B57265"/>
    <w:rsid w:val="00B665D2"/>
    <w:rsid w:val="00B6720D"/>
    <w:rsid w:val="00B6737C"/>
    <w:rsid w:val="00B7214D"/>
    <w:rsid w:val="00B8095F"/>
    <w:rsid w:val="00B80B11"/>
    <w:rsid w:val="00B82AE6"/>
    <w:rsid w:val="00B8446C"/>
    <w:rsid w:val="00B908F2"/>
    <w:rsid w:val="00B972CC"/>
    <w:rsid w:val="00B9740A"/>
    <w:rsid w:val="00BA29D3"/>
    <w:rsid w:val="00BB14F1"/>
    <w:rsid w:val="00BC138C"/>
    <w:rsid w:val="00BC1C1B"/>
    <w:rsid w:val="00BC4030"/>
    <w:rsid w:val="00BC5982"/>
    <w:rsid w:val="00BC7423"/>
    <w:rsid w:val="00BD6404"/>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4A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1C89"/>
    <w:rsid w:val="00F35790"/>
    <w:rsid w:val="00F4071F"/>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891FB726-EB16-4156-927E-3156A27D7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324</Words>
  <Characters>1849</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20</cp:revision>
  <dcterms:created xsi:type="dcterms:W3CDTF">2021-01-05T02:40:00Z</dcterms:created>
  <dcterms:modified xsi:type="dcterms:W3CDTF">2021-01-15T02:43:00Z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